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B2B91" w14:textId="28BDFEF4" w:rsidR="00F162A3" w:rsidRPr="00AC0E90" w:rsidRDefault="00F162A3" w:rsidP="00F162A3">
      <w:pPr>
        <w:pStyle w:val="CRCoverPage"/>
        <w:tabs>
          <w:tab w:val="right" w:pos="9639"/>
        </w:tabs>
        <w:spacing w:after="0"/>
        <w:rPr>
          <w:b/>
          <w:i/>
          <w:noProof/>
          <w:sz w:val="24"/>
          <w:szCs w:val="28"/>
          <w:lang w:eastAsia="zh-CN"/>
        </w:rPr>
      </w:pPr>
      <w:r w:rsidRPr="00AC0E90">
        <w:rPr>
          <w:b/>
          <w:noProof/>
          <w:sz w:val="24"/>
          <w:szCs w:val="28"/>
        </w:rPr>
        <w:t>3GPP TSG-RAN WG3 Meeting #</w:t>
      </w:r>
      <w:r>
        <w:rPr>
          <w:b/>
          <w:noProof/>
          <w:sz w:val="24"/>
          <w:szCs w:val="28"/>
        </w:rPr>
        <w:t>11</w:t>
      </w:r>
      <w:r w:rsidR="00CE5A90">
        <w:rPr>
          <w:b/>
          <w:noProof/>
          <w:sz w:val="24"/>
          <w:szCs w:val="28"/>
        </w:rPr>
        <w:t>5</w:t>
      </w:r>
      <w:r w:rsidR="00814932">
        <w:rPr>
          <w:rFonts w:hint="eastAsia"/>
          <w:b/>
          <w:noProof/>
          <w:sz w:val="24"/>
          <w:szCs w:val="28"/>
          <w:lang w:eastAsia="zh-CN"/>
        </w:rPr>
        <w:t>-</w:t>
      </w:r>
      <w:r>
        <w:rPr>
          <w:b/>
          <w:noProof/>
          <w:sz w:val="24"/>
          <w:szCs w:val="28"/>
          <w:lang w:eastAsia="zh-CN"/>
        </w:rPr>
        <w:t>e</w:t>
      </w:r>
      <w:r w:rsidRPr="00AC0E90">
        <w:rPr>
          <w:b/>
          <w:i/>
          <w:noProof/>
          <w:sz w:val="24"/>
          <w:szCs w:val="28"/>
        </w:rPr>
        <w:tab/>
      </w:r>
      <w:r w:rsidRPr="003F73E0">
        <w:rPr>
          <w:b/>
          <w:noProof/>
          <w:sz w:val="28"/>
          <w:szCs w:val="28"/>
        </w:rPr>
        <w:t>R3-</w:t>
      </w:r>
      <w:r w:rsidR="0099001E">
        <w:rPr>
          <w:b/>
          <w:noProof/>
          <w:sz w:val="28"/>
          <w:szCs w:val="28"/>
        </w:rPr>
        <w:t>22</w:t>
      </w:r>
      <w:r w:rsidR="00016E30">
        <w:rPr>
          <w:b/>
          <w:noProof/>
          <w:sz w:val="28"/>
          <w:szCs w:val="28"/>
        </w:rPr>
        <w:t>2294</w:t>
      </w:r>
    </w:p>
    <w:p w14:paraId="780ADCA4" w14:textId="77777777" w:rsidR="00CE5A90" w:rsidRDefault="00CE5A90" w:rsidP="00F162A3">
      <w:pPr>
        <w:pStyle w:val="a4"/>
        <w:tabs>
          <w:tab w:val="right" w:pos="9639"/>
        </w:tabs>
        <w:rPr>
          <w:rFonts w:eastAsia="MS Mincho"/>
          <w:sz w:val="24"/>
          <w:szCs w:val="28"/>
        </w:rPr>
      </w:pPr>
      <w:r w:rsidRPr="00CE5A90">
        <w:rPr>
          <w:rFonts w:eastAsia="MS Mincho"/>
          <w:sz w:val="24"/>
          <w:szCs w:val="28"/>
        </w:rPr>
        <w:t>21 Feb – 3 Mar 2022</w:t>
      </w:r>
    </w:p>
    <w:p w14:paraId="1F687382" w14:textId="0C8C28EE" w:rsidR="00F162A3" w:rsidRDefault="00F162A3" w:rsidP="00F162A3">
      <w:pPr>
        <w:pStyle w:val="a4"/>
        <w:tabs>
          <w:tab w:val="right" w:pos="9639"/>
        </w:tabs>
        <w:rPr>
          <w:rFonts w:eastAsia="宋体" w:cs="Arial"/>
          <w:bCs/>
          <w:noProof w:val="0"/>
          <w:sz w:val="24"/>
          <w:lang w:eastAsia="zh-CN"/>
        </w:rPr>
      </w:pPr>
      <w:r w:rsidRPr="00330304">
        <w:rPr>
          <w:rFonts w:eastAsia="MS Mincho"/>
          <w:sz w:val="24"/>
          <w:szCs w:val="28"/>
        </w:rPr>
        <w:t>Online</w:t>
      </w:r>
      <w:r>
        <w:rPr>
          <w:rFonts w:eastAsia="宋体" w:cs="Arial"/>
          <w:bCs/>
          <w:noProof w:val="0"/>
          <w:sz w:val="24"/>
          <w:lang w:eastAsia="zh-CN"/>
        </w:rPr>
        <w:t xml:space="preserve">                                      </w:t>
      </w:r>
    </w:p>
    <w:p w14:paraId="05240F7B" w14:textId="77777777" w:rsidR="00F162A3" w:rsidRPr="00162AC2" w:rsidRDefault="00F162A3" w:rsidP="00F162A3">
      <w:pPr>
        <w:pStyle w:val="a4"/>
        <w:tabs>
          <w:tab w:val="right" w:pos="9639"/>
        </w:tabs>
        <w:rPr>
          <w:rFonts w:ascii="Times New Roman" w:hAnsi="Times New Roman"/>
          <w:bCs/>
          <w:noProof w:val="0"/>
          <w:sz w:val="24"/>
          <w:lang w:eastAsia="ja-JP"/>
        </w:rPr>
      </w:pPr>
      <w:r w:rsidRPr="00162AC2">
        <w:rPr>
          <w:rFonts w:ascii="Times New Roman" w:hAnsi="Times New Roman"/>
          <w:bCs/>
          <w:noProof w:val="0"/>
          <w:sz w:val="24"/>
        </w:rPr>
        <w:tab/>
      </w:r>
    </w:p>
    <w:p w14:paraId="53729F93" w14:textId="77777777" w:rsidR="00F162A3" w:rsidRPr="006B3075" w:rsidRDefault="00F162A3" w:rsidP="00F162A3">
      <w:pPr>
        <w:pStyle w:val="CRCoverPage"/>
        <w:ind w:left="1980" w:hanging="1980"/>
        <w:rPr>
          <w:rFonts w:eastAsia="宋体" w:cs="Arial"/>
          <w:b/>
          <w:bCs/>
          <w:sz w:val="24"/>
          <w:lang w:eastAsia="zh-CN"/>
        </w:rPr>
      </w:pPr>
      <w:r w:rsidRPr="00437933">
        <w:rPr>
          <w:rFonts w:cs="Arial"/>
          <w:b/>
          <w:bCs/>
          <w:sz w:val="24"/>
        </w:rPr>
        <w:t>Agenda item:</w:t>
      </w:r>
      <w:r w:rsidRPr="00437933">
        <w:rPr>
          <w:rFonts w:cs="Arial"/>
          <w:b/>
          <w:bCs/>
          <w:sz w:val="24"/>
        </w:rPr>
        <w:tab/>
      </w:r>
      <w:r>
        <w:rPr>
          <w:rFonts w:eastAsia="宋体" w:cs="Arial"/>
          <w:b/>
          <w:bCs/>
          <w:sz w:val="24"/>
          <w:lang w:eastAsia="zh-CN"/>
        </w:rPr>
        <w:t>14.2</w:t>
      </w:r>
      <w:r>
        <w:rPr>
          <w:rFonts w:eastAsia="宋体" w:cs="Arial" w:hint="eastAsia"/>
          <w:b/>
          <w:bCs/>
          <w:sz w:val="24"/>
          <w:lang w:eastAsia="zh-CN"/>
        </w:rPr>
        <w:t xml:space="preserve"> </w:t>
      </w:r>
    </w:p>
    <w:p w14:paraId="6F60A596" w14:textId="77777777" w:rsidR="00F162A3" w:rsidRPr="00357FA1" w:rsidRDefault="00F162A3" w:rsidP="00F162A3">
      <w:pPr>
        <w:tabs>
          <w:tab w:val="left" w:pos="1985"/>
        </w:tabs>
        <w:ind w:left="1985" w:hanging="1985"/>
        <w:rPr>
          <w:rFonts w:ascii="Arial" w:eastAsia="宋体" w:hAnsi="Arial" w:cs="Arial"/>
          <w:b/>
          <w:bCs/>
          <w:sz w:val="24"/>
          <w:lang w:eastAsia="zh-CN"/>
        </w:rPr>
      </w:pPr>
      <w:r w:rsidRPr="00437933">
        <w:rPr>
          <w:rFonts w:ascii="Arial" w:hAnsi="Arial" w:cs="Arial"/>
          <w:b/>
          <w:bCs/>
          <w:sz w:val="24"/>
        </w:rPr>
        <w:t>Source:</w:t>
      </w:r>
      <w:r w:rsidRPr="00437933">
        <w:rPr>
          <w:rFonts w:ascii="Arial" w:hAnsi="Arial" w:cs="Arial"/>
          <w:b/>
          <w:bCs/>
          <w:sz w:val="24"/>
        </w:rPr>
        <w:tab/>
        <w:t>Samsung</w:t>
      </w:r>
    </w:p>
    <w:p w14:paraId="69BD6DDD" w14:textId="7D230476" w:rsidR="00F162A3" w:rsidRPr="00B1127A" w:rsidRDefault="00F162A3" w:rsidP="00F162A3">
      <w:pPr>
        <w:ind w:left="1985" w:hanging="1985"/>
        <w:rPr>
          <w:rFonts w:ascii="Arial" w:eastAsia="宋体" w:hAnsi="Arial" w:cs="Arial"/>
          <w:b/>
          <w:bCs/>
          <w:sz w:val="24"/>
          <w:lang w:eastAsia="zh-CN"/>
        </w:rPr>
      </w:pPr>
      <w:r w:rsidRPr="00437933">
        <w:rPr>
          <w:rFonts w:ascii="Arial" w:hAnsi="Arial" w:cs="Arial"/>
          <w:b/>
          <w:bCs/>
          <w:sz w:val="24"/>
        </w:rPr>
        <w:t>Title:</w:t>
      </w:r>
      <w:r w:rsidRPr="00437933">
        <w:rPr>
          <w:rFonts w:ascii="Arial" w:hAnsi="Arial" w:cs="Arial"/>
          <w:b/>
          <w:bCs/>
          <w:sz w:val="24"/>
        </w:rPr>
        <w:tab/>
      </w:r>
      <w:r>
        <w:rPr>
          <w:rFonts w:ascii="Arial" w:hAnsi="Arial" w:cs="Arial"/>
          <w:b/>
          <w:bCs/>
          <w:sz w:val="24"/>
        </w:rPr>
        <w:t>(TP to SCG BL CR TS38.401) Discussion on SCG activation and deactivation</w:t>
      </w:r>
    </w:p>
    <w:p w14:paraId="232CB996" w14:textId="77777777" w:rsidR="00F162A3" w:rsidRPr="00437933" w:rsidRDefault="00F162A3" w:rsidP="00F162A3">
      <w:pPr>
        <w:ind w:left="1980" w:hanging="1980"/>
        <w:rPr>
          <w:rFonts w:ascii="Arial" w:hAnsi="Arial" w:cs="Arial"/>
          <w:b/>
          <w:bCs/>
          <w:sz w:val="24"/>
        </w:rPr>
      </w:pPr>
      <w:r w:rsidRPr="00437933">
        <w:rPr>
          <w:rFonts w:ascii="Arial" w:hAnsi="Arial" w:cs="Arial"/>
          <w:b/>
          <w:bCs/>
          <w:sz w:val="24"/>
        </w:rPr>
        <w:t>Document for:</w:t>
      </w:r>
      <w:r w:rsidRPr="00437933">
        <w:rPr>
          <w:rFonts w:ascii="Arial" w:hAnsi="Arial" w:cs="Arial"/>
          <w:b/>
          <w:bCs/>
          <w:sz w:val="24"/>
        </w:rPr>
        <w:tab/>
      </w:r>
      <w:r>
        <w:rPr>
          <w:rFonts w:ascii="Arial" w:eastAsia="Malgun Gothic" w:hAnsi="Arial" w:cs="Arial" w:hint="eastAsia"/>
          <w:b/>
          <w:bCs/>
          <w:sz w:val="24"/>
          <w:lang w:eastAsia="ko-KR"/>
        </w:rPr>
        <w:t>Discussion &amp; Decision</w:t>
      </w:r>
    </w:p>
    <w:p w14:paraId="05D88477" w14:textId="2BFA1A78" w:rsidR="00F162A3" w:rsidRDefault="004A4CD0" w:rsidP="00F162A3">
      <w:pPr>
        <w:pStyle w:val="1"/>
        <w:rPr>
          <w:rFonts w:cs="Arial"/>
          <w:lang w:eastAsia="zh-CN"/>
        </w:rPr>
      </w:pPr>
      <w:r>
        <w:rPr>
          <w:rFonts w:cs="Arial"/>
        </w:rPr>
        <w:t xml:space="preserve">1 </w:t>
      </w:r>
      <w:r w:rsidR="00F162A3" w:rsidRPr="00437933">
        <w:rPr>
          <w:rFonts w:cs="Arial"/>
        </w:rPr>
        <w:t>Introduction</w:t>
      </w:r>
    </w:p>
    <w:p w14:paraId="1557EA72" w14:textId="74048376" w:rsidR="001E41F3" w:rsidRPr="007F5E23" w:rsidRDefault="007F5E23" w:rsidP="003C5115">
      <w:pPr>
        <w:pStyle w:val="CRCoverPage"/>
        <w:spacing w:beforeLines="50" w:before="120" w:afterLines="50"/>
        <w:rPr>
          <w:noProof/>
          <w:lang w:val="en-US" w:eastAsia="zh-CN"/>
        </w:rPr>
      </w:pPr>
      <w:r>
        <w:rPr>
          <w:rFonts w:ascii="Times New Roman" w:hAnsi="Times New Roman" w:hint="eastAsia"/>
          <w:lang w:eastAsia="zh-CN"/>
        </w:rPr>
        <w:t>This paper provides the corresponding TP for TS3</w:t>
      </w:r>
      <w:r>
        <w:rPr>
          <w:rFonts w:ascii="Times New Roman" w:hAnsi="Times New Roman" w:hint="eastAsia"/>
          <w:lang w:val="en-US" w:eastAsia="zh-CN"/>
        </w:rPr>
        <w:t>8</w:t>
      </w:r>
      <w:r>
        <w:rPr>
          <w:rFonts w:ascii="Times New Roman" w:hAnsi="Times New Roman" w:hint="eastAsia"/>
          <w:lang w:eastAsia="zh-CN"/>
        </w:rPr>
        <w:t>.</w:t>
      </w:r>
      <w:r>
        <w:rPr>
          <w:rFonts w:ascii="Times New Roman" w:hAnsi="Times New Roman" w:hint="eastAsia"/>
          <w:lang w:val="en-US" w:eastAsia="zh-CN"/>
        </w:rPr>
        <w:t>4</w:t>
      </w:r>
      <w:r>
        <w:rPr>
          <w:rFonts w:ascii="Times New Roman" w:hAnsi="Times New Roman"/>
          <w:lang w:val="en-US" w:eastAsia="zh-CN"/>
        </w:rPr>
        <w:t>01</w:t>
      </w:r>
      <w:r>
        <w:rPr>
          <w:rFonts w:ascii="Times New Roman" w:hAnsi="Times New Roman" w:hint="eastAsia"/>
          <w:lang w:eastAsia="zh-CN"/>
        </w:rPr>
        <w:t>.</w:t>
      </w:r>
      <w:r>
        <w:rPr>
          <w:rFonts w:ascii="Times New Roman" w:hAnsi="Times New Roman" w:hint="eastAsia"/>
          <w:lang w:val="en-US" w:eastAsia="zh-CN"/>
        </w:rPr>
        <w:t xml:space="preserve"> </w:t>
      </w:r>
      <w:r>
        <w:rPr>
          <w:rFonts w:ascii="Times New Roman" w:hAnsi="Times New Roman" w:hint="eastAsia"/>
          <w:highlight w:val="cyan"/>
          <w:lang w:val="en-US" w:eastAsia="zh-CN"/>
        </w:rPr>
        <w:t>Note that t</w:t>
      </w:r>
      <w:r>
        <w:rPr>
          <w:rFonts w:ascii="Times New Roman" w:hAnsi="Times New Roman"/>
          <w:highlight w:val="cyan"/>
          <w:lang w:val="en-US" w:eastAsia="zh-CN"/>
        </w:rPr>
        <w:t xml:space="preserve">he words highlighted in </w:t>
      </w:r>
      <w:r>
        <w:rPr>
          <w:rFonts w:ascii="Times New Roman" w:hAnsi="Times New Roman" w:hint="eastAsia"/>
          <w:highlight w:val="cyan"/>
          <w:lang w:val="en-US" w:eastAsia="zh-CN"/>
        </w:rPr>
        <w:t>blue</w:t>
      </w:r>
      <w:r>
        <w:rPr>
          <w:rFonts w:ascii="Times New Roman" w:hAnsi="Times New Roman"/>
          <w:highlight w:val="cyan"/>
          <w:lang w:val="en-US" w:eastAsia="zh-CN"/>
        </w:rPr>
        <w:t xml:space="preserve"> are </w:t>
      </w:r>
      <w:r>
        <w:rPr>
          <w:rFonts w:ascii="Times New Roman" w:hAnsi="Times New Roman" w:hint="eastAsia"/>
          <w:highlight w:val="cyan"/>
          <w:lang w:val="en-US" w:eastAsia="zh-CN"/>
        </w:rPr>
        <w:t xml:space="preserve">the </w:t>
      </w:r>
      <w:r w:rsidR="000E4A0D">
        <w:rPr>
          <w:rFonts w:ascii="Times New Roman" w:hAnsi="Times New Roman" w:hint="eastAsia"/>
          <w:highlight w:val="cyan"/>
          <w:lang w:val="en-US" w:eastAsia="zh-CN"/>
        </w:rPr>
        <w:t>added</w:t>
      </w:r>
      <w:r w:rsidR="000E4A0D">
        <w:rPr>
          <w:rFonts w:ascii="Times New Roman" w:hAnsi="Times New Roman"/>
          <w:highlight w:val="cyan"/>
          <w:lang w:val="en-US" w:eastAsia="zh-CN"/>
        </w:rPr>
        <w:t xml:space="preserve"> </w:t>
      </w:r>
      <w:r>
        <w:rPr>
          <w:rFonts w:ascii="Times New Roman" w:hAnsi="Times New Roman" w:hint="eastAsia"/>
          <w:highlight w:val="cyan"/>
          <w:lang w:val="en-US" w:eastAsia="zh-CN"/>
        </w:rPr>
        <w:t>contents of these TPs</w:t>
      </w:r>
      <w:r w:rsidR="000E4A0D">
        <w:rPr>
          <w:rFonts w:ascii="Times New Roman" w:hAnsi="Times New Roman"/>
          <w:highlight w:val="cyan"/>
          <w:lang w:val="en-US" w:eastAsia="zh-CN"/>
        </w:rPr>
        <w:t xml:space="preserve"> while others are the message sequence change</w:t>
      </w:r>
      <w:r>
        <w:rPr>
          <w:rFonts w:ascii="Times New Roman" w:hAnsi="Times New Roman" w:hint="eastAsia"/>
          <w:highlight w:val="cyan"/>
          <w:lang w:val="en-US" w:eastAsia="zh-CN"/>
        </w:rPr>
        <w:t>.</w:t>
      </w:r>
    </w:p>
    <w:p w14:paraId="1DA97B6F" w14:textId="05F1C681" w:rsidR="004A4CD0" w:rsidRPr="004E6753" w:rsidRDefault="004A4CD0" w:rsidP="004A4CD0">
      <w:pPr>
        <w:pStyle w:val="1"/>
        <w:rPr>
          <w:rFonts w:cs="Arial"/>
        </w:rPr>
      </w:pPr>
      <w:r>
        <w:rPr>
          <w:rFonts w:cs="Arial"/>
        </w:rPr>
        <w:t xml:space="preserve">2 </w:t>
      </w:r>
      <w:r w:rsidRPr="00925B2B">
        <w:rPr>
          <w:rFonts w:cs="Arial" w:hint="eastAsia"/>
        </w:rPr>
        <w:t>Discussions</w:t>
      </w:r>
      <w:r w:rsidRPr="004E6753">
        <w:rPr>
          <w:b/>
          <w:lang w:eastAsia="zh-CN"/>
        </w:rPr>
        <w:t xml:space="preserve"> </w:t>
      </w:r>
    </w:p>
    <w:p w14:paraId="0F6C148A" w14:textId="6439271E" w:rsidR="00B61E22" w:rsidRDefault="007802B8" w:rsidP="00B61E22">
      <w:pPr>
        <w:rPr>
          <w:lang w:eastAsia="zh-CN"/>
        </w:rPr>
      </w:pPr>
      <w:r>
        <w:rPr>
          <w:lang w:eastAsia="zh-CN"/>
        </w:rPr>
        <w:t>As we discussed in [1]</w:t>
      </w:r>
      <w:r w:rsidR="00B61E22">
        <w:rPr>
          <w:lang w:eastAsia="zh-CN"/>
        </w:rPr>
        <w:t xml:space="preserve">, the following observations </w:t>
      </w:r>
      <w:r w:rsidR="00FF446F">
        <w:rPr>
          <w:lang w:eastAsia="zh-CN"/>
        </w:rPr>
        <w:t xml:space="preserve">and proposals </w:t>
      </w:r>
      <w:r>
        <w:rPr>
          <w:lang w:eastAsia="zh-CN"/>
        </w:rPr>
        <w:t xml:space="preserve">are provided. </w:t>
      </w:r>
    </w:p>
    <w:p w14:paraId="490777DE" w14:textId="77777777" w:rsidR="00611304" w:rsidRPr="00173A58" w:rsidRDefault="00611304" w:rsidP="00611304">
      <w:pPr>
        <w:ind w:left="360"/>
        <w:rPr>
          <w:rFonts w:eastAsia="宋体"/>
          <w:lang w:val="en-US" w:eastAsia="zh-CN"/>
        </w:rPr>
      </w:pPr>
      <w:r w:rsidRPr="003E496F">
        <w:rPr>
          <w:rFonts w:eastAsia="宋体" w:hint="eastAsia"/>
          <w:b/>
          <w:lang w:val="en-US" w:eastAsia="zh-CN"/>
        </w:rPr>
        <w:t>P</w:t>
      </w:r>
      <w:r w:rsidRPr="003E496F">
        <w:rPr>
          <w:rFonts w:eastAsia="宋体"/>
          <w:b/>
          <w:lang w:val="en-US" w:eastAsia="zh-CN"/>
        </w:rPr>
        <w:t xml:space="preserve">roposal </w:t>
      </w:r>
      <w:r>
        <w:rPr>
          <w:rFonts w:eastAsia="宋体"/>
          <w:b/>
          <w:lang w:val="en-US" w:eastAsia="zh-CN"/>
        </w:rPr>
        <w:t>1</w:t>
      </w:r>
      <w:r w:rsidRPr="003E496F">
        <w:rPr>
          <w:rFonts w:eastAsia="宋体"/>
          <w:b/>
          <w:lang w:val="en-US" w:eastAsia="zh-CN"/>
        </w:rPr>
        <w:t xml:space="preserve">: </w:t>
      </w:r>
      <w:r>
        <w:rPr>
          <w:rFonts w:eastAsia="宋体"/>
          <w:b/>
          <w:lang w:val="en-US" w:eastAsia="zh-CN"/>
        </w:rPr>
        <w:t>Add the general cause value and the specific cause value in F1AP as they have been added in Xn/X2AP spec.</w:t>
      </w:r>
    </w:p>
    <w:p w14:paraId="3E8E6733" w14:textId="77777777" w:rsidR="00611304" w:rsidRDefault="00611304" w:rsidP="00611304">
      <w:pPr>
        <w:ind w:left="360"/>
        <w:rPr>
          <w:rFonts w:eastAsia="宋体"/>
          <w:b/>
          <w:lang w:val="en-US" w:eastAsia="zh-CN"/>
        </w:rPr>
      </w:pPr>
      <w:r>
        <w:rPr>
          <w:rFonts w:eastAsia="宋体"/>
          <w:b/>
          <w:lang w:val="en-US" w:eastAsia="zh-CN"/>
        </w:rPr>
        <w:t>Proposal 2</w:t>
      </w:r>
      <w:r w:rsidRPr="00C10E62">
        <w:rPr>
          <w:rFonts w:eastAsia="宋体"/>
          <w:b/>
          <w:lang w:val="en-US" w:eastAsia="zh-CN"/>
        </w:rPr>
        <w:t xml:space="preserve">: </w:t>
      </w:r>
      <w:r>
        <w:rPr>
          <w:rFonts w:eastAsia="宋体" w:hint="eastAsia"/>
          <w:b/>
          <w:lang w:val="en-US" w:eastAsia="zh-CN"/>
        </w:rPr>
        <w:t>Int</w:t>
      </w:r>
      <w:r>
        <w:rPr>
          <w:rFonts w:eastAsia="宋体"/>
          <w:b/>
          <w:lang w:val="en-US" w:eastAsia="zh-CN"/>
        </w:rPr>
        <w:t xml:space="preserve">roduce an indicator of </w:t>
      </w:r>
      <w:r w:rsidRPr="0071799F">
        <w:rPr>
          <w:rFonts w:eastAsia="宋体"/>
          <w:b/>
          <w:lang w:val="en-US" w:eastAsia="zh-CN"/>
        </w:rPr>
        <w:t>″SCG Activity″ for SCG (de)activation</w:t>
      </w:r>
      <w:r>
        <w:rPr>
          <w:rFonts w:eastAsia="宋体"/>
          <w:b/>
          <w:lang w:val="en-US" w:eastAsia="zh-CN"/>
        </w:rPr>
        <w:t xml:space="preserve"> as the assisting information from DU</w:t>
      </w:r>
      <w:r w:rsidRPr="00C10E62">
        <w:rPr>
          <w:rFonts w:eastAsia="宋体"/>
          <w:b/>
          <w:lang w:val="en-US" w:eastAsia="zh-CN"/>
        </w:rPr>
        <w:t>.</w:t>
      </w:r>
    </w:p>
    <w:p w14:paraId="7819EA6A" w14:textId="77777777" w:rsidR="00611304" w:rsidRDefault="00611304" w:rsidP="00611304">
      <w:pPr>
        <w:ind w:left="360"/>
        <w:rPr>
          <w:rFonts w:eastAsia="宋体"/>
          <w:b/>
          <w:lang w:val="en-US" w:eastAsia="zh-CN"/>
        </w:rPr>
      </w:pPr>
      <w:r w:rsidRPr="003E496F">
        <w:rPr>
          <w:rFonts w:eastAsia="宋体" w:hint="eastAsia"/>
          <w:b/>
          <w:lang w:val="en-US" w:eastAsia="zh-CN"/>
        </w:rPr>
        <w:t>P</w:t>
      </w:r>
      <w:r w:rsidRPr="003E496F">
        <w:rPr>
          <w:rFonts w:eastAsia="宋体"/>
          <w:b/>
          <w:lang w:val="en-US" w:eastAsia="zh-CN"/>
        </w:rPr>
        <w:t xml:space="preserve">roposal </w:t>
      </w:r>
      <w:r>
        <w:rPr>
          <w:rFonts w:eastAsia="宋体"/>
          <w:b/>
          <w:lang w:val="en-US" w:eastAsia="zh-CN"/>
        </w:rPr>
        <w:t>3</w:t>
      </w:r>
      <w:r w:rsidRPr="003E496F">
        <w:rPr>
          <w:rFonts w:eastAsia="宋体"/>
          <w:b/>
          <w:lang w:val="en-US" w:eastAsia="zh-CN"/>
        </w:rPr>
        <w:t xml:space="preserve">: </w:t>
      </w:r>
      <w:r>
        <w:rPr>
          <w:rFonts w:eastAsia="宋体"/>
          <w:b/>
          <w:lang w:val="en-US" w:eastAsia="zh-CN"/>
        </w:rPr>
        <w:t xml:space="preserve">Enhance the </w:t>
      </w:r>
      <w:r>
        <w:rPr>
          <w:rFonts w:eastAsia="宋体" w:hint="eastAsia"/>
          <w:b/>
          <w:lang w:val="en-US" w:eastAsia="zh-CN"/>
        </w:rPr>
        <w:t>UE</w:t>
      </w:r>
      <w:r>
        <w:rPr>
          <w:rFonts w:eastAsia="宋体"/>
          <w:b/>
          <w:lang w:val="en-US" w:eastAsia="zh-CN"/>
        </w:rPr>
        <w:t xml:space="preserve"> </w:t>
      </w:r>
      <w:r>
        <w:rPr>
          <w:rFonts w:eastAsia="宋体" w:hint="eastAsia"/>
          <w:b/>
          <w:lang w:val="en-US" w:eastAsia="zh-CN"/>
        </w:rPr>
        <w:t>context</w:t>
      </w:r>
      <w:r>
        <w:rPr>
          <w:rFonts w:eastAsia="宋体"/>
          <w:b/>
          <w:lang w:val="en-US" w:eastAsia="zh-CN"/>
        </w:rPr>
        <w:t xml:space="preserve"> </w:t>
      </w:r>
      <w:r>
        <w:rPr>
          <w:rFonts w:eastAsia="宋体" w:hint="eastAsia"/>
          <w:b/>
          <w:lang w:val="en-US" w:eastAsia="zh-CN"/>
        </w:rPr>
        <w:t>mo</w:t>
      </w:r>
      <w:r>
        <w:rPr>
          <w:rFonts w:eastAsia="宋体"/>
          <w:b/>
          <w:lang w:val="en-US" w:eastAsia="zh-CN"/>
        </w:rPr>
        <w:t>dification required procedure for CU-CP to obtain the assisting information from DU.</w:t>
      </w:r>
    </w:p>
    <w:p w14:paraId="1542CB03" w14:textId="77777777" w:rsidR="00611304" w:rsidRPr="00BD5145" w:rsidRDefault="00611304" w:rsidP="00611304">
      <w:pPr>
        <w:ind w:left="360"/>
        <w:rPr>
          <w:rFonts w:eastAsia="宋体"/>
          <w:b/>
          <w:lang w:val="en-US" w:eastAsia="zh-CN"/>
        </w:rPr>
      </w:pPr>
      <w:r w:rsidRPr="00BD5145">
        <w:rPr>
          <w:rFonts w:eastAsia="宋体"/>
          <w:b/>
          <w:lang w:val="en-US" w:eastAsia="zh-CN"/>
        </w:rPr>
        <w:t xml:space="preserve">Observation 1: The legacy E1 inactivity procedure could not cover some </w:t>
      </w:r>
      <w:r>
        <w:rPr>
          <w:rFonts w:eastAsia="宋体"/>
          <w:b/>
          <w:lang w:val="en-US" w:eastAsia="zh-CN"/>
        </w:rPr>
        <w:t xml:space="preserve">basic </w:t>
      </w:r>
      <w:r w:rsidRPr="00BD5145">
        <w:rPr>
          <w:rFonts w:eastAsia="宋体"/>
          <w:b/>
          <w:lang w:val="en-US" w:eastAsia="zh-CN"/>
        </w:rPr>
        <w:t>SCG (de)activation scenarios without enhancement.</w:t>
      </w:r>
    </w:p>
    <w:p w14:paraId="06B9C96A" w14:textId="3E72F826" w:rsidR="002345CD" w:rsidRPr="00FF446F" w:rsidRDefault="00611304" w:rsidP="00611304">
      <w:pPr>
        <w:ind w:left="360"/>
        <w:rPr>
          <w:rFonts w:eastAsia="宋体"/>
          <w:b/>
          <w:lang w:val="en-US" w:eastAsia="zh-CN"/>
        </w:rPr>
      </w:pPr>
      <w:r>
        <w:rPr>
          <w:rFonts w:eastAsia="宋体"/>
          <w:b/>
          <w:lang w:val="en-US" w:eastAsia="zh-CN"/>
        </w:rPr>
        <w:t>Proposal 4</w:t>
      </w:r>
      <w:r w:rsidRPr="00C10E62">
        <w:rPr>
          <w:rFonts w:eastAsia="宋体"/>
          <w:b/>
          <w:lang w:val="en-US" w:eastAsia="zh-CN"/>
        </w:rPr>
        <w:t xml:space="preserve">: </w:t>
      </w:r>
      <w:r>
        <w:rPr>
          <w:rFonts w:eastAsia="宋体"/>
          <w:b/>
          <w:lang w:val="en-US" w:eastAsia="zh-CN"/>
        </w:rPr>
        <w:t>Enhance the legacy E1 inactivity procedure for CU-CP to obtain the assisting information from CU-UP(s), since MN CU-CP needs the assisting information to make decision also.</w:t>
      </w:r>
    </w:p>
    <w:p w14:paraId="6342F81B" w14:textId="77777777" w:rsidR="00014049" w:rsidRPr="00CB3C2B" w:rsidRDefault="00014049" w:rsidP="00014049">
      <w:pPr>
        <w:ind w:left="360"/>
        <w:rPr>
          <w:rFonts w:eastAsia="宋体"/>
          <w:lang w:val="en-US" w:eastAsia="zh-CN"/>
        </w:rPr>
      </w:pPr>
      <w:r w:rsidRPr="00BD5145">
        <w:rPr>
          <w:rFonts w:eastAsia="宋体"/>
          <w:b/>
          <w:lang w:val="en-US" w:eastAsia="zh-CN"/>
        </w:rPr>
        <w:t xml:space="preserve">Observation </w:t>
      </w:r>
      <w:r>
        <w:rPr>
          <w:rFonts w:eastAsia="宋体"/>
          <w:b/>
          <w:lang w:val="en-US" w:eastAsia="zh-CN"/>
        </w:rPr>
        <w:t>2</w:t>
      </w:r>
      <w:r w:rsidRPr="00BD5145">
        <w:rPr>
          <w:rFonts w:eastAsia="宋体"/>
          <w:b/>
          <w:lang w:val="en-US" w:eastAsia="zh-CN"/>
        </w:rPr>
        <w:t xml:space="preserve">: The </w:t>
      </w:r>
      <w:r>
        <w:rPr>
          <w:rFonts w:eastAsia="宋体"/>
          <w:b/>
          <w:lang w:val="en-US" w:eastAsia="zh-CN"/>
        </w:rPr>
        <w:t xml:space="preserve">SCG status notification from CU-CP to CU-UP should be performed on both of MN and SN side. </w:t>
      </w:r>
    </w:p>
    <w:p w14:paraId="1B35145A" w14:textId="77777777" w:rsidR="00014049" w:rsidRDefault="00014049" w:rsidP="00014049">
      <w:pPr>
        <w:ind w:left="360"/>
        <w:rPr>
          <w:rFonts w:eastAsia="宋体"/>
          <w:b/>
          <w:lang w:val="en-US" w:eastAsia="zh-CN"/>
        </w:rPr>
      </w:pPr>
      <w:r>
        <w:rPr>
          <w:rFonts w:eastAsia="宋体"/>
          <w:b/>
          <w:lang w:val="en-US" w:eastAsia="zh-CN"/>
        </w:rPr>
        <w:t>Proposal 5</w:t>
      </w:r>
      <w:r w:rsidRPr="00C10E62">
        <w:rPr>
          <w:rFonts w:eastAsia="宋体"/>
          <w:b/>
          <w:lang w:val="en-US" w:eastAsia="zh-CN"/>
        </w:rPr>
        <w:t xml:space="preserve">: </w:t>
      </w:r>
      <w:r>
        <w:rPr>
          <w:rFonts w:eastAsia="宋体"/>
          <w:b/>
          <w:lang w:val="en-US" w:eastAsia="zh-CN"/>
        </w:rPr>
        <w:t>For SN addition with SCG (de)activation, SN-CU-CP notifies the SCG status to SN-CU-UP in Bearer Context Setup Request message. After MN gets the SN Addition Request Acknowledge message, MN-CU-CP notifies the SCG status to MN-CU-UP in Bearer Context Modification Request message.</w:t>
      </w:r>
    </w:p>
    <w:p w14:paraId="5E5A93CA" w14:textId="77777777" w:rsidR="00014049" w:rsidRPr="00621409" w:rsidRDefault="00014049" w:rsidP="00014049">
      <w:pPr>
        <w:ind w:left="360"/>
        <w:rPr>
          <w:rFonts w:eastAsia="宋体"/>
          <w:b/>
          <w:lang w:val="en-US" w:eastAsia="zh-CN"/>
        </w:rPr>
      </w:pPr>
      <w:r>
        <w:rPr>
          <w:rFonts w:eastAsia="宋体"/>
          <w:b/>
          <w:lang w:val="en-US" w:eastAsia="zh-CN"/>
        </w:rPr>
        <w:t>Proposal 6</w:t>
      </w:r>
      <w:r w:rsidRPr="00C10E62">
        <w:rPr>
          <w:rFonts w:eastAsia="宋体"/>
          <w:b/>
          <w:lang w:val="en-US" w:eastAsia="zh-CN"/>
        </w:rPr>
        <w:t xml:space="preserve">: </w:t>
      </w:r>
      <w:r>
        <w:rPr>
          <w:rFonts w:eastAsia="宋体"/>
          <w:b/>
          <w:lang w:val="en-US" w:eastAsia="zh-CN"/>
        </w:rPr>
        <w:t>For MN initiated SN modification with SCG (de)activation, SN-CU-CP notifies the SCG status to SN-CU-UP in Bearer Context Modification Request message after SN-DU has modified the SCG status. After MN gets the SN Modification Request Acknowledge message, MN-CU-CP notifies the SCG status to MN-CU-UP in Bearer Context Modification Request message.</w:t>
      </w:r>
    </w:p>
    <w:p w14:paraId="53E49714" w14:textId="77777777" w:rsidR="00014049" w:rsidRPr="00621409" w:rsidRDefault="00014049" w:rsidP="00014049">
      <w:pPr>
        <w:ind w:left="360"/>
        <w:rPr>
          <w:rFonts w:eastAsia="宋体"/>
          <w:b/>
          <w:lang w:val="en-US" w:eastAsia="zh-CN"/>
        </w:rPr>
      </w:pPr>
      <w:r>
        <w:rPr>
          <w:rFonts w:eastAsia="宋体"/>
          <w:b/>
          <w:lang w:val="en-US" w:eastAsia="zh-CN"/>
        </w:rPr>
        <w:t>Proposal 7</w:t>
      </w:r>
      <w:r w:rsidRPr="00C10E62">
        <w:rPr>
          <w:rFonts w:eastAsia="宋体"/>
          <w:b/>
          <w:lang w:val="en-US" w:eastAsia="zh-CN"/>
        </w:rPr>
        <w:t xml:space="preserve">: </w:t>
      </w:r>
      <w:r>
        <w:rPr>
          <w:rFonts w:eastAsia="宋体"/>
          <w:b/>
          <w:lang w:val="en-US" w:eastAsia="zh-CN"/>
        </w:rPr>
        <w:t>For SN initiated SN modification with SCG (de)activation, SN-CU-CP notifies the SCG status to SN-CU-UP in Bearer Context Modification Request message after MN has confirmed the SCG status. After MN sends the SN Modification confirm message, MN-CU-CP notifies the SCG status to MN-CU-UP in Bearer Context Modification Request message.</w:t>
      </w:r>
    </w:p>
    <w:p w14:paraId="5893511C" w14:textId="77777777" w:rsidR="00FF446F" w:rsidRPr="002C1644" w:rsidRDefault="00FF446F" w:rsidP="009A468C">
      <w:pPr>
        <w:ind w:left="360"/>
        <w:rPr>
          <w:rFonts w:ascii="Arial" w:hAnsi="Arial" w:cs="Arial"/>
          <w:bCs/>
          <w:lang w:val="en-US" w:eastAsia="zh-CN"/>
        </w:rPr>
      </w:pPr>
    </w:p>
    <w:p w14:paraId="6C0C5219" w14:textId="77777777" w:rsidR="00D85F7B" w:rsidRDefault="00D85F7B" w:rsidP="00D85F7B">
      <w:pPr>
        <w:pStyle w:val="1"/>
        <w:ind w:leftChars="50" w:left="100" w:firstLineChars="50" w:firstLine="180"/>
        <w:rPr>
          <w:rFonts w:cs="Arial"/>
        </w:rPr>
      </w:pPr>
      <w:r w:rsidRPr="007125AC">
        <w:rPr>
          <w:rFonts w:cs="Arial"/>
        </w:rPr>
        <w:t>Reference</w:t>
      </w:r>
      <w:r>
        <w:rPr>
          <w:rFonts w:cs="Arial"/>
        </w:rPr>
        <w:t>s</w:t>
      </w:r>
    </w:p>
    <w:p w14:paraId="3C32DB68" w14:textId="6C5B0C36" w:rsidR="00637B62" w:rsidRDefault="00637B62" w:rsidP="00637B62">
      <w:pPr>
        <w:rPr>
          <w:rFonts w:eastAsia="宋体"/>
          <w:lang w:val="en-US" w:eastAsia="zh-CN"/>
        </w:rPr>
      </w:pPr>
      <w:r>
        <w:rPr>
          <w:rFonts w:eastAsia="宋体" w:hint="eastAsia"/>
          <w:lang w:val="en-US" w:eastAsia="zh-CN"/>
        </w:rPr>
        <w:t>[</w:t>
      </w:r>
      <w:r>
        <w:rPr>
          <w:rFonts w:eastAsia="宋体"/>
          <w:lang w:val="en-US" w:eastAsia="zh-CN"/>
        </w:rPr>
        <w:t xml:space="preserve">1] </w:t>
      </w:r>
      <w:r w:rsidRPr="00A4640A">
        <w:rPr>
          <w:rFonts w:eastAsia="宋体"/>
          <w:lang w:val="en-US" w:eastAsia="zh-CN"/>
        </w:rPr>
        <w:t>R3-22</w:t>
      </w:r>
      <w:r w:rsidR="00AF3B18">
        <w:rPr>
          <w:rFonts w:eastAsia="宋体"/>
          <w:lang w:val="en-US" w:eastAsia="zh-CN"/>
        </w:rPr>
        <w:t>2293</w:t>
      </w:r>
      <w:r w:rsidRPr="00A4640A">
        <w:rPr>
          <w:rFonts w:eastAsia="宋体"/>
          <w:lang w:val="en-US" w:eastAsia="zh-CN"/>
        </w:rPr>
        <w:t>_(TP to SCG BL CR</w:t>
      </w:r>
      <w:bookmarkStart w:id="0" w:name="_GoBack"/>
      <w:bookmarkEnd w:id="0"/>
      <w:r w:rsidRPr="00A4640A">
        <w:rPr>
          <w:rFonts w:eastAsia="宋体"/>
          <w:lang w:val="en-US" w:eastAsia="zh-CN"/>
        </w:rPr>
        <w:t xml:space="preserve"> of TS38.463)</w:t>
      </w:r>
      <w:r w:rsidR="001220B4">
        <w:rPr>
          <w:rFonts w:eastAsia="宋体"/>
          <w:lang w:val="en-US" w:eastAsia="zh-CN"/>
        </w:rPr>
        <w:t xml:space="preserve"> </w:t>
      </w:r>
      <w:r w:rsidRPr="00A4640A">
        <w:rPr>
          <w:rFonts w:eastAsia="宋体"/>
          <w:lang w:val="en-US" w:eastAsia="zh-CN"/>
        </w:rPr>
        <w:t>Discussion on open issues for SCG (de)activation.docx</w:t>
      </w:r>
    </w:p>
    <w:p w14:paraId="0617F123" w14:textId="77777777" w:rsidR="00637B62" w:rsidRDefault="00637B62" w:rsidP="00637B62">
      <w:pPr>
        <w:rPr>
          <w:rFonts w:eastAsia="宋体"/>
          <w:lang w:val="en-US" w:eastAsia="zh-CN"/>
        </w:rPr>
      </w:pPr>
      <w:r>
        <w:rPr>
          <w:rFonts w:eastAsia="宋体"/>
          <w:lang w:val="en-US" w:eastAsia="zh-CN"/>
        </w:rPr>
        <w:lastRenderedPageBreak/>
        <w:t xml:space="preserve">[2] </w:t>
      </w:r>
      <w:r w:rsidRPr="00873212">
        <w:rPr>
          <w:rFonts w:eastAsia="宋体"/>
          <w:lang w:val="en-US" w:eastAsia="zh-CN"/>
        </w:rPr>
        <w:t xml:space="preserve">draft R3-221139 was 1033 CB # MRDC2_SCGActivation_Deactivation_phase 2_v2.doc </w:t>
      </w:r>
    </w:p>
    <w:p w14:paraId="5F8A82B6" w14:textId="77777777" w:rsidR="00637B62" w:rsidRDefault="00637B62" w:rsidP="00637B62">
      <w:pPr>
        <w:rPr>
          <w:rFonts w:eastAsia="宋体"/>
          <w:lang w:val="en-US" w:eastAsia="zh-CN"/>
        </w:rPr>
      </w:pPr>
      <w:r>
        <w:rPr>
          <w:rFonts w:eastAsia="宋体"/>
          <w:lang w:val="en-US" w:eastAsia="zh-CN"/>
        </w:rPr>
        <w:t xml:space="preserve">[3] RAN3_114-bis-e_Meeting_Report </w:t>
      </w:r>
    </w:p>
    <w:p w14:paraId="0972F42A" w14:textId="70F98B90" w:rsidR="004A4CD0" w:rsidRDefault="0002023B" w:rsidP="0002023B">
      <w:pPr>
        <w:pStyle w:val="1"/>
        <w:ind w:left="360" w:firstLine="0"/>
        <w:rPr>
          <w:lang w:val="en-US"/>
        </w:rPr>
      </w:pPr>
      <w:r>
        <w:rPr>
          <w:lang w:val="en-US"/>
        </w:rPr>
        <w:t xml:space="preserve">Annex – </w:t>
      </w:r>
      <w:r w:rsidR="004A4CD0">
        <w:rPr>
          <w:lang w:val="en-US"/>
        </w:rPr>
        <w:t>T</w:t>
      </w:r>
      <w:r>
        <w:rPr>
          <w:lang w:val="en-US"/>
        </w:rPr>
        <w:t>P to</w:t>
      </w:r>
      <w:r w:rsidR="004A4CD0">
        <w:rPr>
          <w:lang w:val="en-US"/>
        </w:rPr>
        <w:t xml:space="preserve"> TS</w:t>
      </w:r>
      <w:r>
        <w:rPr>
          <w:lang w:val="en-US"/>
        </w:rPr>
        <w:t xml:space="preserve"> </w:t>
      </w:r>
      <w:r w:rsidR="004A4CD0">
        <w:rPr>
          <w:lang w:val="en-US"/>
        </w:rPr>
        <w:t>38.</w:t>
      </w:r>
      <w:r w:rsidR="004A4CD0">
        <w:rPr>
          <w:rFonts w:hint="eastAsia"/>
          <w:lang w:val="en-US" w:eastAsia="zh-CN"/>
        </w:rPr>
        <w:t>4</w:t>
      </w:r>
      <w:r w:rsidR="004A4CD0">
        <w:rPr>
          <w:lang w:val="en-US" w:eastAsia="zh-CN"/>
        </w:rPr>
        <w:t>01</w:t>
      </w:r>
    </w:p>
    <w:p w14:paraId="426DCD8A" w14:textId="77777777" w:rsidR="004A4CD0" w:rsidRDefault="004A4CD0" w:rsidP="004A4CD0">
      <w:pPr>
        <w:rPr>
          <w:noProof/>
        </w:rPr>
        <w:sectPr w:rsidR="004A4CD0">
          <w:headerReference w:type="even" r:id="rId9"/>
          <w:footnotePr>
            <w:numRestart w:val="eachSect"/>
          </w:footnotePr>
          <w:pgSz w:w="11907" w:h="16840" w:code="9"/>
          <w:pgMar w:top="1418" w:right="1134" w:bottom="1134" w:left="1134" w:header="680" w:footer="567" w:gutter="0"/>
          <w:cols w:space="720"/>
        </w:sectPr>
      </w:pPr>
    </w:p>
    <w:p w14:paraId="3188EB1A" w14:textId="77777777" w:rsidR="00153EFC" w:rsidRDefault="007856DE" w:rsidP="00153EFC">
      <w:pPr>
        <w:overflowPunct w:val="0"/>
        <w:autoSpaceDE w:val="0"/>
        <w:autoSpaceDN w:val="0"/>
        <w:adjustRightInd w:val="0"/>
        <w:textAlignment w:val="baseline"/>
        <w:rPr>
          <w:rFonts w:eastAsia="Times New Roman"/>
          <w:b/>
          <w:i/>
          <w:color w:val="3333FF"/>
          <w:sz w:val="28"/>
          <w:lang w:eastAsia="ja-JP"/>
        </w:rPr>
      </w:pPr>
      <w:ins w:id="1" w:author="samsung" w:date="2021-10-22T11:25:00Z">
        <w:r>
          <w:rPr>
            <w:lang w:eastAsia="zh-CN"/>
          </w:rPr>
          <w:lastRenderedPageBreak/>
          <w:t xml:space="preserve"> </w:t>
        </w:r>
      </w:ins>
      <w:bookmarkStart w:id="2" w:name="_Toc29391506"/>
      <w:bookmarkStart w:id="3" w:name="_Toc36560537"/>
      <w:bookmarkStart w:id="4" w:name="_Toc45104781"/>
      <w:bookmarkStart w:id="5" w:name="_Toc45883264"/>
      <w:bookmarkStart w:id="6" w:name="_Toc51763545"/>
      <w:bookmarkStart w:id="7" w:name="_Toc52266360"/>
      <w:bookmarkStart w:id="8" w:name="_Toc64445138"/>
      <w:bookmarkStart w:id="9" w:name="OLE_LINK3"/>
      <w:bookmarkStart w:id="10" w:name="OLE_LINK4"/>
      <w:r w:rsidR="00153EFC" w:rsidRPr="00A82258">
        <w:rPr>
          <w:rFonts w:eastAsia="Times New Roman"/>
          <w:b/>
          <w:i/>
          <w:color w:val="3333FF"/>
          <w:sz w:val="28"/>
          <w:highlight w:val="yellow"/>
          <w:lang w:eastAsia="ja-JP"/>
        </w:rPr>
        <w:t>--------------------------------Start of the First Change-----------------------------</w:t>
      </w:r>
    </w:p>
    <w:bookmarkEnd w:id="2"/>
    <w:bookmarkEnd w:id="3"/>
    <w:bookmarkEnd w:id="4"/>
    <w:bookmarkEnd w:id="5"/>
    <w:bookmarkEnd w:id="6"/>
    <w:bookmarkEnd w:id="7"/>
    <w:bookmarkEnd w:id="8"/>
    <w:bookmarkEnd w:id="9"/>
    <w:bookmarkEnd w:id="10"/>
    <w:p w14:paraId="6CB00807" w14:textId="77777777" w:rsidR="00153EFC" w:rsidRPr="00B8401F" w:rsidRDefault="00153EFC" w:rsidP="00153EFC">
      <w:pPr>
        <w:pStyle w:val="3"/>
        <w:rPr>
          <w:ins w:id="11" w:author="Author" w:date="2021-11-19T09:58:00Z"/>
          <w:lang w:eastAsia="zh-CN"/>
        </w:rPr>
      </w:pPr>
      <w:ins w:id="12" w:author="Author" w:date="2021-11-19T09:58:00Z">
        <w:r w:rsidRPr="00B8401F">
          <w:rPr>
            <w:lang w:eastAsia="zh-CN"/>
          </w:rPr>
          <w:t>8.4.</w:t>
        </w:r>
        <w:r>
          <w:rPr>
            <w:lang w:eastAsia="zh-CN"/>
          </w:rPr>
          <w:t>x</w:t>
        </w:r>
        <w:r w:rsidRPr="00B8401F">
          <w:rPr>
            <w:lang w:eastAsia="zh-CN"/>
          </w:rPr>
          <w:tab/>
          <w:t xml:space="preserve">SCG </w:t>
        </w:r>
        <w:r>
          <w:rPr>
            <w:lang w:eastAsia="zh-CN"/>
          </w:rPr>
          <w:t>Deactivation and Activation</w:t>
        </w:r>
      </w:ins>
    </w:p>
    <w:p w14:paraId="3830EE9A" w14:textId="77777777" w:rsidR="00153EFC" w:rsidRDefault="00153EFC" w:rsidP="00153EFC">
      <w:pPr>
        <w:rPr>
          <w:ins w:id="13" w:author="Author" w:date="2021-11-19T09:58:00Z"/>
          <w:rFonts w:eastAsia="宋体"/>
          <w:lang w:eastAsia="zh-CN"/>
        </w:rPr>
      </w:pPr>
      <w:ins w:id="14" w:author="Author" w:date="2021-11-19T09:58:00Z">
        <w:r w:rsidRPr="00B8401F">
          <w:rPr>
            <w:rFonts w:eastAsia="宋体" w:hint="eastAsia"/>
            <w:lang w:eastAsia="zh-CN"/>
          </w:rPr>
          <w:t xml:space="preserve">This clause gives the </w:t>
        </w:r>
        <w:r>
          <w:rPr>
            <w:rFonts w:eastAsia="宋体"/>
            <w:lang w:eastAsia="zh-CN"/>
          </w:rPr>
          <w:t>NR SCG</w:t>
        </w:r>
        <w:r w:rsidRPr="00B8401F">
          <w:rPr>
            <w:rFonts w:eastAsia="宋体" w:hint="eastAsia"/>
            <w:lang w:eastAsia="zh-CN"/>
          </w:rPr>
          <w:t xml:space="preserve"> </w:t>
        </w:r>
        <w:r>
          <w:rPr>
            <w:lang w:eastAsia="zh-CN"/>
          </w:rPr>
          <w:t>deactivation and activation</w:t>
        </w:r>
        <w:r>
          <w:rPr>
            <w:rFonts w:eastAsia="Times New Roman"/>
            <w:lang w:eastAsia="en-GB"/>
          </w:rPr>
          <w:t xml:space="preserve"> </w:t>
        </w:r>
        <w:r w:rsidRPr="00B8401F">
          <w:rPr>
            <w:rFonts w:eastAsia="宋体" w:hint="eastAsia"/>
            <w:lang w:eastAsia="zh-CN"/>
          </w:rPr>
          <w:t>i</w:t>
        </w:r>
        <w:r>
          <w:rPr>
            <w:rFonts w:eastAsia="宋体" w:hint="eastAsia"/>
            <w:lang w:eastAsia="zh-CN"/>
          </w:rPr>
          <w:t xml:space="preserve">n </w:t>
        </w:r>
        <w:r>
          <w:rPr>
            <w:rFonts w:eastAsia="宋体"/>
            <w:lang w:eastAsia="zh-CN"/>
          </w:rPr>
          <w:t>EN-DC and MR</w:t>
        </w:r>
        <w:r w:rsidRPr="00B8401F">
          <w:rPr>
            <w:rFonts w:eastAsia="宋体" w:hint="eastAsia"/>
            <w:lang w:eastAsia="zh-CN"/>
          </w:rPr>
          <w:t xml:space="preserve">-DC </w:t>
        </w:r>
        <w:r>
          <w:rPr>
            <w:rFonts w:eastAsia="宋体"/>
            <w:lang w:eastAsia="zh-CN"/>
          </w:rPr>
          <w:t>with NR</w:t>
        </w:r>
        <w:r w:rsidRPr="00413A1F">
          <w:rPr>
            <w:rFonts w:eastAsia="宋体"/>
            <w:lang w:eastAsia="zh-CN"/>
          </w:rPr>
          <w:t xml:space="preserve"> </w:t>
        </w:r>
        <w:r>
          <w:rPr>
            <w:rFonts w:eastAsia="宋体"/>
            <w:lang w:eastAsia="zh-CN"/>
          </w:rPr>
          <w:t>SN</w:t>
        </w:r>
        <w:r w:rsidRPr="00FA1EE6">
          <w:rPr>
            <w:rFonts w:eastAsia="宋体" w:hint="eastAsia"/>
            <w:lang w:eastAsia="zh-CN"/>
          </w:rPr>
          <w:t xml:space="preserve"> </w:t>
        </w:r>
        <w:r w:rsidRPr="00B8401F">
          <w:rPr>
            <w:rFonts w:eastAsia="宋体" w:hint="eastAsia"/>
            <w:lang w:eastAsia="zh-CN"/>
          </w:rPr>
          <w:t xml:space="preserve">given that </w:t>
        </w:r>
        <w:r w:rsidRPr="00B8401F">
          <w:rPr>
            <w:rFonts w:eastAsia="宋体"/>
            <w:lang w:eastAsia="zh-CN"/>
          </w:rPr>
          <w:t xml:space="preserve">the </w:t>
        </w:r>
        <w:r>
          <w:rPr>
            <w:rFonts w:eastAsia="宋体"/>
            <w:lang w:eastAsia="zh-CN"/>
          </w:rPr>
          <w:t>en-gNB and S</w:t>
        </w:r>
        <w:r w:rsidRPr="00B8401F">
          <w:rPr>
            <w:rFonts w:eastAsia="宋体" w:hint="eastAsia"/>
            <w:lang w:eastAsia="zh-CN"/>
          </w:rPr>
          <w:t xml:space="preserve">gNB consists of </w:t>
        </w:r>
        <w:r w:rsidRPr="00B8401F">
          <w:rPr>
            <w:rFonts w:eastAsia="宋体"/>
            <w:lang w:eastAsia="zh-CN"/>
          </w:rPr>
          <w:t xml:space="preserve">a </w:t>
        </w:r>
        <w:r w:rsidRPr="00B8401F">
          <w:rPr>
            <w:rFonts w:eastAsia="宋体" w:hint="eastAsia"/>
            <w:lang w:eastAsia="zh-CN"/>
          </w:rPr>
          <w:t xml:space="preserve">gNB-CU and gNB-DU(s). </w:t>
        </w:r>
      </w:ins>
    </w:p>
    <w:p w14:paraId="483E5FBD" w14:textId="77777777" w:rsidR="00153EFC" w:rsidRPr="00F31C99" w:rsidRDefault="00153EFC" w:rsidP="00153EFC">
      <w:pPr>
        <w:pStyle w:val="EditorsNote"/>
        <w:rPr>
          <w:ins w:id="15" w:author="Author" w:date="2021-11-19T09:58:00Z"/>
          <w:rFonts w:eastAsia="宋体"/>
          <w:lang w:eastAsia="zh-CN"/>
        </w:rPr>
      </w:pPr>
      <w:ins w:id="16" w:author="Author" w:date="2021-11-19T09:58:00Z">
        <w:r w:rsidRPr="004F4511">
          <w:t>Editor’s note: among the procedures listed in this section, when to perform the SCG status notification from CU-CP to CU-UP is FFS.</w:t>
        </w:r>
      </w:ins>
    </w:p>
    <w:p w14:paraId="1BEBAEAD" w14:textId="77777777" w:rsidR="00153EFC" w:rsidRPr="00325D12" w:rsidRDefault="00153EFC" w:rsidP="00153EFC">
      <w:pPr>
        <w:pStyle w:val="4"/>
        <w:ind w:leftChars="-9" w:left="1400"/>
        <w:rPr>
          <w:ins w:id="17" w:author="Author" w:date="2021-11-19T09:58:00Z"/>
        </w:rPr>
      </w:pPr>
      <w:bookmarkStart w:id="18" w:name="_Toc45104769"/>
      <w:bookmarkStart w:id="19" w:name="_Toc45883252"/>
      <w:bookmarkStart w:id="20" w:name="_Toc51763533"/>
      <w:bookmarkStart w:id="21" w:name="_Toc52266348"/>
      <w:bookmarkStart w:id="22" w:name="_Toc64445126"/>
      <w:ins w:id="23" w:author="Author" w:date="2021-11-19T09:58:00Z">
        <w:r>
          <w:t>8.4.x.1</w:t>
        </w:r>
        <w:r>
          <w:tab/>
        </w:r>
        <w:bookmarkEnd w:id="18"/>
        <w:bookmarkEnd w:id="19"/>
        <w:bookmarkEnd w:id="20"/>
        <w:bookmarkEnd w:id="21"/>
        <w:bookmarkEnd w:id="22"/>
        <w:r w:rsidRPr="00545A3D">
          <w:t xml:space="preserve">SN </w:t>
        </w:r>
        <w:r>
          <w:t>A</w:t>
        </w:r>
        <w:r w:rsidRPr="00545A3D">
          <w:t xml:space="preserve">ddition with SCG </w:t>
        </w:r>
        <w:r>
          <w:t>D</w:t>
        </w:r>
        <w:r w:rsidRPr="00545A3D">
          <w:t>eactivation</w:t>
        </w:r>
      </w:ins>
    </w:p>
    <w:p w14:paraId="3B98F498" w14:textId="603B895B" w:rsidR="00153EFC" w:rsidRDefault="00C009BC" w:rsidP="00153EFC">
      <w:pPr>
        <w:keepNext/>
        <w:keepLines/>
        <w:overflowPunct w:val="0"/>
        <w:autoSpaceDE w:val="0"/>
        <w:autoSpaceDN w:val="0"/>
        <w:adjustRightInd w:val="0"/>
        <w:spacing w:before="60"/>
        <w:jc w:val="center"/>
        <w:textAlignment w:val="baseline"/>
        <w:rPr>
          <w:ins w:id="24" w:author="samsung" w:date="2022-02-10T20:54:00Z"/>
          <w:rFonts w:eastAsia="宋体"/>
        </w:rPr>
      </w:pPr>
      <w:ins w:id="25" w:author="Author">
        <w:del w:id="26" w:author="samsung" w:date="2022-02-10T20:54:00Z">
          <w:r w:rsidRPr="00FA1EE6" w:rsidDel="00055D55">
            <w:rPr>
              <w:rFonts w:eastAsia="宋体"/>
            </w:rPr>
            <w:object w:dxaOrig="9720" w:dyaOrig="4770" w14:anchorId="17A1D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1pt;height:143.1pt" o:ole="">
                <v:imagedata r:id="rId10" o:title=""/>
              </v:shape>
              <o:OLEObject Type="Embed" ProgID="Mscgen.Chart" ShapeID="_x0000_i1025" DrawAspect="Content" ObjectID="_1706092557" r:id="rId11"/>
            </w:object>
          </w:r>
        </w:del>
      </w:ins>
    </w:p>
    <w:p w14:paraId="6711402C" w14:textId="68D4305E" w:rsidR="00055D55" w:rsidRPr="00FA1EE6" w:rsidRDefault="00055D55" w:rsidP="00153EFC">
      <w:pPr>
        <w:keepNext/>
        <w:keepLines/>
        <w:overflowPunct w:val="0"/>
        <w:autoSpaceDE w:val="0"/>
        <w:autoSpaceDN w:val="0"/>
        <w:adjustRightInd w:val="0"/>
        <w:spacing w:before="60"/>
        <w:jc w:val="center"/>
        <w:textAlignment w:val="baseline"/>
        <w:rPr>
          <w:ins w:id="27" w:author="Author" w:date="2021-11-19T09:58:00Z"/>
          <w:rFonts w:ascii="Arial" w:hAnsi="Arial"/>
          <w:b/>
          <w:lang w:eastAsia="en-GB"/>
        </w:rPr>
      </w:pPr>
      <w:ins w:id="28" w:author="samsung" w:date="2022-02-10T20:55:00Z">
        <w:r>
          <w:rPr>
            <w:rFonts w:ascii="Arial" w:hAnsi="Arial"/>
            <w:b/>
            <w:lang w:eastAsia="en-GB"/>
          </w:rPr>
          <w:object w:dxaOrig="14295" w:dyaOrig="6300" w14:anchorId="7F4EB30B">
            <v:shape id="_x0000_i1026" type="#_x0000_t75" style="width:394.45pt;height:173.6pt" o:ole="">
              <v:imagedata r:id="rId12" o:title=""/>
            </v:shape>
            <o:OLEObject Type="Embed" ProgID="Mscgen.Chart" ShapeID="_x0000_i1026" DrawAspect="Content" ObjectID="_1706092558" r:id="rId13"/>
          </w:object>
        </w:r>
      </w:ins>
    </w:p>
    <w:p w14:paraId="75EC4B93" w14:textId="77777777" w:rsidR="00153EFC" w:rsidRPr="00FA1EE6" w:rsidRDefault="00153EFC" w:rsidP="00153EFC">
      <w:pPr>
        <w:keepLines/>
        <w:overflowPunct w:val="0"/>
        <w:autoSpaceDE w:val="0"/>
        <w:autoSpaceDN w:val="0"/>
        <w:adjustRightInd w:val="0"/>
        <w:spacing w:after="240"/>
        <w:jc w:val="center"/>
        <w:textAlignment w:val="baseline"/>
        <w:rPr>
          <w:ins w:id="29" w:author="Author" w:date="2021-11-19T09:58:00Z"/>
          <w:rFonts w:ascii="Arial" w:hAnsi="Arial"/>
          <w:b/>
          <w:lang w:eastAsia="en-GB"/>
        </w:rPr>
      </w:pPr>
      <w:ins w:id="30" w:author="Author" w:date="2021-11-19T09:58:00Z">
        <w:r w:rsidRPr="00FA1EE6">
          <w:rPr>
            <w:rFonts w:ascii="Arial" w:hAnsi="Arial"/>
            <w:b/>
            <w:lang w:eastAsia="en-GB"/>
          </w:rPr>
          <w:t>Figure 8.4.x</w:t>
        </w:r>
        <w:r>
          <w:rPr>
            <w:rFonts w:ascii="Arial" w:hAnsi="Arial"/>
            <w:b/>
            <w:lang w:eastAsia="en-GB"/>
          </w:rPr>
          <w:t>.1</w:t>
        </w:r>
        <w:r w:rsidRPr="00FA1EE6">
          <w:rPr>
            <w:rFonts w:ascii="Arial" w:hAnsi="Arial"/>
            <w:b/>
            <w:lang w:eastAsia="en-GB"/>
          </w:rPr>
          <w:t xml:space="preserve">-1: SCG </w:t>
        </w:r>
        <w:r>
          <w:rPr>
            <w:rFonts w:ascii="Arial" w:hAnsi="Arial"/>
            <w:b/>
            <w:lang w:eastAsia="en-GB"/>
          </w:rPr>
          <w:t>D</w:t>
        </w:r>
        <w:r w:rsidRPr="00FA1EE6">
          <w:rPr>
            <w:rFonts w:ascii="Arial" w:hAnsi="Arial"/>
            <w:b/>
            <w:lang w:eastAsia="en-GB"/>
          </w:rPr>
          <w:t xml:space="preserve">eactivation in SN </w:t>
        </w:r>
        <w:r>
          <w:rPr>
            <w:rFonts w:ascii="Arial" w:hAnsi="Arial"/>
            <w:b/>
            <w:lang w:eastAsia="en-GB"/>
          </w:rPr>
          <w:t>A</w:t>
        </w:r>
        <w:r w:rsidRPr="00FA1EE6">
          <w:rPr>
            <w:rFonts w:ascii="Arial" w:hAnsi="Arial"/>
            <w:b/>
            <w:lang w:eastAsia="en-GB"/>
          </w:rPr>
          <w:t>ddition procedure</w:t>
        </w:r>
      </w:ins>
    </w:p>
    <w:p w14:paraId="051C36E0" w14:textId="77777777" w:rsidR="00153EFC" w:rsidRDefault="00153EFC" w:rsidP="00153EFC">
      <w:pPr>
        <w:overflowPunct w:val="0"/>
        <w:autoSpaceDE w:val="0"/>
        <w:autoSpaceDN w:val="0"/>
        <w:adjustRightInd w:val="0"/>
        <w:textAlignment w:val="baseline"/>
        <w:rPr>
          <w:ins w:id="31" w:author="Author" w:date="2021-11-19T09:58:00Z"/>
          <w:lang w:eastAsia="zh-CN"/>
        </w:rPr>
      </w:pPr>
      <w:ins w:id="32" w:author="Author" w:date="2021-11-19T09:58:00Z">
        <w:r>
          <w:rPr>
            <w:lang w:eastAsia="zh-CN"/>
          </w:rPr>
          <w:t>1. The MN sends the SN addition Request towards the SN, indicates the request of SCG deactivation.</w:t>
        </w:r>
      </w:ins>
    </w:p>
    <w:p w14:paraId="70FE35B0" w14:textId="77777777" w:rsidR="00C009BC" w:rsidRDefault="00153EFC" w:rsidP="00C009BC">
      <w:pPr>
        <w:overflowPunct w:val="0"/>
        <w:autoSpaceDE w:val="0"/>
        <w:autoSpaceDN w:val="0"/>
        <w:adjustRightInd w:val="0"/>
        <w:textAlignment w:val="baseline"/>
        <w:rPr>
          <w:ins w:id="33" w:author="Author"/>
          <w:lang w:eastAsia="zh-CN"/>
        </w:rPr>
      </w:pPr>
      <w:ins w:id="34" w:author="Author" w:date="2021-11-19T09:58:00Z">
        <w:r>
          <w:rPr>
            <w:lang w:eastAsia="zh-CN"/>
          </w:rPr>
          <w:t xml:space="preserve">2. </w:t>
        </w:r>
      </w:ins>
      <w:ins w:id="35" w:author="Author">
        <w:r w:rsidR="00C009BC">
          <w:rPr>
            <w:lang w:eastAsia="zh-CN"/>
          </w:rPr>
          <w:t xml:space="preserve">The SN-CU-CP sends </w:t>
        </w:r>
        <w:r w:rsidR="00C009BC" w:rsidRPr="00FA1EE6">
          <w:rPr>
            <w:lang w:eastAsia="zh-CN"/>
          </w:rPr>
          <w:t xml:space="preserve">BEARER CONTEXT SETUP REQUEST message to the </w:t>
        </w:r>
        <w:r w:rsidR="00C009BC">
          <w:rPr>
            <w:lang w:eastAsia="zh-CN"/>
          </w:rPr>
          <w:t>SN-</w:t>
        </w:r>
        <w:r w:rsidR="00C009BC" w:rsidRPr="00FA1EE6">
          <w:rPr>
            <w:lang w:eastAsia="zh-CN"/>
          </w:rPr>
          <w:t xml:space="preserve">CU-UP to </w:t>
        </w:r>
        <w:r w:rsidR="00C009BC">
          <w:rPr>
            <w:lang w:eastAsia="zh-CN"/>
          </w:rPr>
          <w:t>setup bearer context</w:t>
        </w:r>
        <w:r w:rsidR="00C009BC" w:rsidRPr="00D66499">
          <w:rPr>
            <w:lang w:eastAsia="zh-CN"/>
          </w:rPr>
          <w:t xml:space="preserve"> </w:t>
        </w:r>
        <w:r w:rsidR="00C009BC">
          <w:rPr>
            <w:lang w:eastAsia="zh-CN"/>
          </w:rPr>
          <w:t>and</w:t>
        </w:r>
        <w:bookmarkStart w:id="36" w:name="OLE_LINK6"/>
        <w:r w:rsidR="00C009BC">
          <w:rPr>
            <w:lang w:eastAsia="zh-CN"/>
          </w:rPr>
          <w:t xml:space="preserve"> </w:t>
        </w:r>
        <w:r w:rsidR="00C009BC">
          <w:rPr>
            <w:rFonts w:hint="eastAsia"/>
            <w:lang w:eastAsia="zh-CN"/>
          </w:rPr>
          <w:t>not</w:t>
        </w:r>
        <w:r w:rsidR="00C009BC">
          <w:rPr>
            <w:lang w:eastAsia="zh-CN"/>
          </w:rPr>
          <w:t>ify the deactivated status of SCG</w:t>
        </w:r>
        <w:bookmarkEnd w:id="36"/>
        <w:r w:rsidR="00C009BC">
          <w:rPr>
            <w:lang w:eastAsia="zh-CN"/>
          </w:rPr>
          <w:t>.</w:t>
        </w:r>
      </w:ins>
    </w:p>
    <w:p w14:paraId="635E8A0F" w14:textId="77777777" w:rsidR="00C009BC" w:rsidRDefault="00C009BC" w:rsidP="00C009BC">
      <w:pPr>
        <w:overflowPunct w:val="0"/>
        <w:autoSpaceDE w:val="0"/>
        <w:autoSpaceDN w:val="0"/>
        <w:adjustRightInd w:val="0"/>
        <w:textAlignment w:val="baseline"/>
        <w:rPr>
          <w:ins w:id="37" w:author="Author"/>
        </w:rPr>
      </w:pPr>
      <w:ins w:id="38" w:author="Author">
        <w:r>
          <w:rPr>
            <w:lang w:eastAsia="zh-CN"/>
          </w:rPr>
          <w:t xml:space="preserve">3. The SN-CU-UP sends the </w:t>
        </w:r>
        <w:r w:rsidRPr="00B8401F">
          <w:t>BEARER CONTEXT SETUP RESPONSE</w:t>
        </w:r>
        <w:r>
          <w:t xml:space="preserve"> message to the SN-CU-CP.</w:t>
        </w:r>
      </w:ins>
    </w:p>
    <w:p w14:paraId="690DF507" w14:textId="2F47CFDE" w:rsidR="00153EFC" w:rsidRDefault="00153EFC" w:rsidP="00C009BC">
      <w:pPr>
        <w:overflowPunct w:val="0"/>
        <w:autoSpaceDE w:val="0"/>
        <w:autoSpaceDN w:val="0"/>
        <w:adjustRightInd w:val="0"/>
        <w:textAlignment w:val="baseline"/>
        <w:rPr>
          <w:ins w:id="39" w:author="Author" w:date="2021-11-19T09:58:00Z"/>
          <w:lang w:eastAsia="zh-CN"/>
        </w:rPr>
      </w:pPr>
      <w:ins w:id="40" w:author="Author" w:date="2021-11-19T09:58:00Z">
        <w:r>
          <w:t>4. T</w:t>
        </w:r>
        <w:r>
          <w:rPr>
            <w:lang w:eastAsia="zh-CN"/>
          </w:rPr>
          <w:t xml:space="preserve">he SN-CU sends the </w:t>
        </w:r>
        <w:r w:rsidRPr="00FA1EE6">
          <w:rPr>
            <w:lang w:eastAsia="zh-CN"/>
          </w:rPr>
          <w:t xml:space="preserve">UE CONTEXT SETUP REQUEST message to the </w:t>
        </w:r>
        <w:r>
          <w:rPr>
            <w:lang w:eastAsia="zh-CN"/>
          </w:rPr>
          <w:t>SN-</w:t>
        </w:r>
        <w:r w:rsidRPr="00FA1EE6">
          <w:rPr>
            <w:lang w:eastAsia="zh-CN"/>
          </w:rPr>
          <w:t>DU</w:t>
        </w:r>
        <w:r>
          <w:rPr>
            <w:lang w:eastAsia="zh-CN"/>
          </w:rPr>
          <w:t xml:space="preserve"> to setup UE context and indicate the request of SCG deactivation.</w:t>
        </w:r>
      </w:ins>
    </w:p>
    <w:p w14:paraId="577DFB63" w14:textId="77777777" w:rsidR="00153EFC" w:rsidRDefault="00153EFC" w:rsidP="00153EFC">
      <w:pPr>
        <w:overflowPunct w:val="0"/>
        <w:autoSpaceDE w:val="0"/>
        <w:autoSpaceDN w:val="0"/>
        <w:adjustRightInd w:val="0"/>
        <w:textAlignment w:val="baseline"/>
        <w:rPr>
          <w:ins w:id="41" w:author="Author" w:date="2021-11-19T09:58:00Z"/>
        </w:rPr>
      </w:pPr>
      <w:ins w:id="42" w:author="Author" w:date="2021-11-19T09:58:00Z">
        <w:r>
          <w:rPr>
            <w:lang w:eastAsia="zh-CN"/>
          </w:rPr>
          <w:t xml:space="preserve">5. The SN-DU sends the UE </w:t>
        </w:r>
        <w:r w:rsidRPr="00FA1EE6">
          <w:rPr>
            <w:lang w:eastAsia="zh-CN"/>
          </w:rPr>
          <w:t xml:space="preserve">CONTEXT SETUP </w:t>
        </w:r>
        <w:r>
          <w:rPr>
            <w:lang w:eastAsia="zh-CN"/>
          </w:rPr>
          <w:t>RESPONSE message to the SN-CU</w:t>
        </w:r>
        <w:r>
          <w:t>.</w:t>
        </w:r>
      </w:ins>
    </w:p>
    <w:p w14:paraId="1721E9BF" w14:textId="77777777" w:rsidR="00153EFC" w:rsidRDefault="00153EFC" w:rsidP="00153EFC">
      <w:pPr>
        <w:overflowPunct w:val="0"/>
        <w:autoSpaceDE w:val="0"/>
        <w:autoSpaceDN w:val="0"/>
        <w:adjustRightInd w:val="0"/>
        <w:textAlignment w:val="baseline"/>
        <w:rPr>
          <w:ins w:id="43" w:author="Author" w:date="2021-11-19T09:58:00Z"/>
          <w:lang w:eastAsia="zh-CN"/>
        </w:rPr>
      </w:pPr>
      <w:ins w:id="44" w:author="Author" w:date="2021-11-19T09:58:00Z">
        <w:r>
          <w:rPr>
            <w:lang w:eastAsia="zh-CN"/>
          </w:rPr>
          <w:t>6. The SN sends the SN addition Request Acknowledge towards the MN.</w:t>
        </w:r>
      </w:ins>
    </w:p>
    <w:p w14:paraId="6D5C626A" w14:textId="1ECBAA0C" w:rsidR="00976FA1" w:rsidRPr="005A65F4" w:rsidRDefault="00976FA1" w:rsidP="00976FA1">
      <w:pPr>
        <w:overflowPunct w:val="0"/>
        <w:autoSpaceDE w:val="0"/>
        <w:autoSpaceDN w:val="0"/>
        <w:adjustRightInd w:val="0"/>
        <w:textAlignment w:val="baseline"/>
        <w:rPr>
          <w:ins w:id="45" w:author="samsung" w:date="2022-02-10T20:58:00Z"/>
          <w:u w:val="single"/>
        </w:rPr>
      </w:pPr>
      <w:ins w:id="46" w:author="samsung" w:date="2022-02-10T20:58:00Z">
        <w:r>
          <w:rPr>
            <w:u w:val="single"/>
            <w:lang w:eastAsia="zh-CN"/>
          </w:rPr>
          <w:t>7</w:t>
        </w:r>
        <w:r w:rsidRPr="00B435E3">
          <w:rPr>
            <w:u w:val="single"/>
            <w:lang w:eastAsia="zh-CN"/>
          </w:rPr>
          <w:t>. T</w:t>
        </w:r>
        <w:r w:rsidRPr="005A65F4">
          <w:rPr>
            <w:u w:val="single"/>
            <w:lang w:eastAsia="zh-CN"/>
          </w:rPr>
          <w:t xml:space="preserve">he </w:t>
        </w:r>
        <w:r>
          <w:rPr>
            <w:lang w:eastAsia="zh-CN"/>
          </w:rPr>
          <w:t xml:space="preserve">MN-CU-CP sends </w:t>
        </w:r>
        <w:r w:rsidRPr="00465293">
          <w:rPr>
            <w:lang w:eastAsia="zh-CN"/>
          </w:rPr>
          <w:t xml:space="preserve">the </w:t>
        </w:r>
        <w:r w:rsidRPr="00465293">
          <w:t xml:space="preserve">BEARER CONTEXT </w:t>
        </w:r>
        <w:r w:rsidRPr="00F81D52">
          <w:rPr>
            <w:lang w:eastAsia="zh-CN"/>
          </w:rPr>
          <w:t xml:space="preserve">MODIFICATION </w:t>
        </w:r>
        <w:r w:rsidRPr="00F81D52">
          <w:t>RE</w:t>
        </w:r>
        <w:r>
          <w:t>QUEST</w:t>
        </w:r>
        <w:r w:rsidRPr="00F81D52">
          <w:t xml:space="preserve"> message to the </w:t>
        </w:r>
        <w:r>
          <w:t>MN</w:t>
        </w:r>
        <w:r w:rsidRPr="00F81D52">
          <w:t>-CU-</w:t>
        </w:r>
        <w:r>
          <w:t>U</w:t>
        </w:r>
        <w:r w:rsidRPr="00F81D52">
          <w:t>P</w:t>
        </w:r>
        <w:r w:rsidRPr="00F81D52">
          <w:rPr>
            <w:u w:val="single"/>
          </w:rPr>
          <w:t xml:space="preserve"> </w:t>
        </w:r>
        <w:r w:rsidRPr="00410FDB">
          <w:rPr>
            <w:u w:val="single"/>
          </w:rPr>
          <w:t xml:space="preserve">to notify </w:t>
        </w:r>
        <w:r>
          <w:rPr>
            <w:u w:val="single"/>
          </w:rPr>
          <w:t>the de</w:t>
        </w:r>
        <w:r w:rsidRPr="00465293">
          <w:rPr>
            <w:u w:val="single"/>
          </w:rPr>
          <w:t>activated status of SCG</w:t>
        </w:r>
        <w:r>
          <w:rPr>
            <w:rFonts w:hint="eastAsia"/>
            <w:u w:val="single"/>
            <w:lang w:eastAsia="zh-CN"/>
          </w:rPr>
          <w:t>.</w:t>
        </w:r>
      </w:ins>
    </w:p>
    <w:p w14:paraId="0C387179" w14:textId="77777777" w:rsidR="00976FA1" w:rsidRDefault="00976FA1" w:rsidP="00976FA1">
      <w:pPr>
        <w:overflowPunct w:val="0"/>
        <w:autoSpaceDE w:val="0"/>
        <w:autoSpaceDN w:val="0"/>
        <w:adjustRightInd w:val="0"/>
        <w:textAlignment w:val="baseline"/>
        <w:rPr>
          <w:ins w:id="47" w:author="samsung" w:date="2022-02-10T20:58:00Z"/>
        </w:rPr>
      </w:pPr>
      <w:ins w:id="48" w:author="samsung" w:date="2022-02-10T20:58:00Z">
        <w:r>
          <w:rPr>
            <w:u w:val="single"/>
          </w:rPr>
          <w:t>8</w:t>
        </w:r>
        <w:r w:rsidRPr="00B435E3">
          <w:rPr>
            <w:u w:val="single"/>
          </w:rPr>
          <w:t>.</w:t>
        </w:r>
        <w:r w:rsidRPr="005A65F4">
          <w:rPr>
            <w:u w:val="single"/>
          </w:rPr>
          <w:t xml:space="preserve"> </w:t>
        </w:r>
        <w:r>
          <w:rPr>
            <w:u w:val="single"/>
            <w:lang w:eastAsia="zh-CN"/>
          </w:rPr>
          <w:t>The M</w:t>
        </w:r>
        <w:r w:rsidRPr="005A65F4">
          <w:rPr>
            <w:u w:val="single"/>
            <w:lang w:eastAsia="zh-CN"/>
          </w:rPr>
          <w:t xml:space="preserve">N-CU-UP </w:t>
        </w:r>
        <w:r>
          <w:rPr>
            <w:lang w:eastAsia="zh-CN"/>
          </w:rPr>
          <w:t xml:space="preserve">sends the </w:t>
        </w:r>
        <w:r w:rsidRPr="00B8401F">
          <w:t xml:space="preserve">BEARER CONTEXT </w:t>
        </w:r>
        <w:r>
          <w:rPr>
            <w:lang w:eastAsia="zh-CN"/>
          </w:rPr>
          <w:t>MODIFICATION</w:t>
        </w:r>
        <w:r w:rsidRPr="00FA1EE6">
          <w:rPr>
            <w:lang w:eastAsia="zh-CN"/>
          </w:rPr>
          <w:t xml:space="preserve"> </w:t>
        </w:r>
        <w:r w:rsidRPr="00B8401F">
          <w:t>RESPONSE</w:t>
        </w:r>
        <w:r>
          <w:t xml:space="preserve"> message to the MN-CU-CP</w:t>
        </w:r>
      </w:ins>
    </w:p>
    <w:p w14:paraId="0B1103A1" w14:textId="77777777" w:rsidR="00153EFC" w:rsidRPr="00976FA1" w:rsidRDefault="00153EFC" w:rsidP="00153EFC">
      <w:pPr>
        <w:overflowPunct w:val="0"/>
        <w:autoSpaceDE w:val="0"/>
        <w:autoSpaceDN w:val="0"/>
        <w:adjustRightInd w:val="0"/>
        <w:textAlignment w:val="baseline"/>
        <w:rPr>
          <w:ins w:id="49" w:author="Author" w:date="2021-11-19T09:58:00Z"/>
          <w:lang w:eastAsia="zh-CN"/>
        </w:rPr>
      </w:pPr>
    </w:p>
    <w:p w14:paraId="26C4F6A8" w14:textId="77777777" w:rsidR="00153EFC" w:rsidRPr="00325D12" w:rsidRDefault="00153EFC" w:rsidP="00153EFC">
      <w:pPr>
        <w:pStyle w:val="4"/>
        <w:ind w:leftChars="-9" w:left="1400"/>
        <w:rPr>
          <w:ins w:id="50" w:author="Author" w:date="2021-11-19T09:58:00Z"/>
        </w:rPr>
      </w:pPr>
      <w:ins w:id="51" w:author="Author" w:date="2021-11-19T09:58:00Z">
        <w:r>
          <w:lastRenderedPageBreak/>
          <w:t>8.4.x.2</w:t>
        </w:r>
        <w:r>
          <w:tab/>
        </w:r>
        <w:r w:rsidRPr="00545A3D">
          <w:t xml:space="preserve">SN </w:t>
        </w:r>
        <w:r>
          <w:t>A</w:t>
        </w:r>
        <w:r w:rsidRPr="00545A3D">
          <w:t xml:space="preserve">ddition with SCG </w:t>
        </w:r>
        <w:r>
          <w:t>A</w:t>
        </w:r>
        <w:r w:rsidRPr="00545A3D">
          <w:t>ctivation</w:t>
        </w:r>
      </w:ins>
    </w:p>
    <w:p w14:paraId="6D37433A" w14:textId="27D69BDB" w:rsidR="00153EFC" w:rsidRDefault="002715EC" w:rsidP="00153EFC">
      <w:pPr>
        <w:keepNext/>
        <w:keepLines/>
        <w:overflowPunct w:val="0"/>
        <w:autoSpaceDE w:val="0"/>
        <w:autoSpaceDN w:val="0"/>
        <w:adjustRightInd w:val="0"/>
        <w:spacing w:before="60"/>
        <w:jc w:val="center"/>
        <w:textAlignment w:val="baseline"/>
        <w:rPr>
          <w:ins w:id="52" w:author="samsung" w:date="2022-02-10T21:00:00Z"/>
          <w:rFonts w:eastAsia="宋体"/>
        </w:rPr>
      </w:pPr>
      <w:ins w:id="53" w:author="Author">
        <w:del w:id="54" w:author="samsung" w:date="2022-02-10T21:00:00Z">
          <w:r w:rsidRPr="00FA1EE6" w:rsidDel="00C525A9">
            <w:rPr>
              <w:rFonts w:eastAsia="宋体"/>
            </w:rPr>
            <w:object w:dxaOrig="9720" w:dyaOrig="4770" w14:anchorId="7CD3EF20">
              <v:shape id="_x0000_i1027" type="#_x0000_t75" style="width:291.1pt;height:143.1pt" o:ole="">
                <v:imagedata r:id="rId14" o:title=""/>
              </v:shape>
              <o:OLEObject Type="Embed" ProgID="Mscgen.Chart" ShapeID="_x0000_i1027" DrawAspect="Content" ObjectID="_1706092559" r:id="rId15"/>
            </w:object>
          </w:r>
        </w:del>
      </w:ins>
    </w:p>
    <w:p w14:paraId="6F25F8D2" w14:textId="06E3ECFF" w:rsidR="00C525A9" w:rsidRPr="00FA1EE6" w:rsidRDefault="00C525A9" w:rsidP="00153EFC">
      <w:pPr>
        <w:keepNext/>
        <w:keepLines/>
        <w:overflowPunct w:val="0"/>
        <w:autoSpaceDE w:val="0"/>
        <w:autoSpaceDN w:val="0"/>
        <w:adjustRightInd w:val="0"/>
        <w:spacing w:before="60"/>
        <w:jc w:val="center"/>
        <w:textAlignment w:val="baseline"/>
        <w:rPr>
          <w:ins w:id="55" w:author="Author" w:date="2021-11-19T09:58:00Z"/>
          <w:rFonts w:ascii="Arial" w:hAnsi="Arial"/>
          <w:b/>
          <w:lang w:eastAsia="en-GB"/>
        </w:rPr>
      </w:pPr>
      <w:ins w:id="56" w:author="samsung" w:date="2022-02-10T21:00:00Z">
        <w:r>
          <w:rPr>
            <w:rFonts w:ascii="Arial" w:hAnsi="Arial"/>
            <w:b/>
            <w:lang w:eastAsia="en-GB"/>
          </w:rPr>
          <w:object w:dxaOrig="14295" w:dyaOrig="6300" w14:anchorId="1F400F6C">
            <v:shape id="_x0000_i1028" type="#_x0000_t75" style="width:397.55pt;height:174.9pt" o:ole="">
              <v:imagedata r:id="rId16" o:title=""/>
            </v:shape>
            <o:OLEObject Type="Embed" ProgID="Mscgen.Chart" ShapeID="_x0000_i1028" DrawAspect="Content" ObjectID="_1706092560" r:id="rId17"/>
          </w:object>
        </w:r>
      </w:ins>
    </w:p>
    <w:p w14:paraId="7C1AEABF" w14:textId="77777777" w:rsidR="00153EFC" w:rsidRPr="00FA1EE6" w:rsidRDefault="00153EFC" w:rsidP="00153EFC">
      <w:pPr>
        <w:keepLines/>
        <w:overflowPunct w:val="0"/>
        <w:autoSpaceDE w:val="0"/>
        <w:autoSpaceDN w:val="0"/>
        <w:adjustRightInd w:val="0"/>
        <w:spacing w:after="240"/>
        <w:jc w:val="center"/>
        <w:textAlignment w:val="baseline"/>
        <w:rPr>
          <w:ins w:id="57" w:author="Author" w:date="2021-11-19T09:58:00Z"/>
          <w:rFonts w:ascii="Arial" w:hAnsi="Arial"/>
          <w:b/>
          <w:lang w:eastAsia="en-GB"/>
        </w:rPr>
      </w:pPr>
      <w:ins w:id="58" w:author="Author" w:date="2021-11-19T09:58:00Z">
        <w:r w:rsidRPr="00FA1EE6">
          <w:rPr>
            <w:rFonts w:ascii="Arial" w:hAnsi="Arial"/>
            <w:b/>
            <w:lang w:eastAsia="en-GB"/>
          </w:rPr>
          <w:t>Figure 8.4.x</w:t>
        </w:r>
        <w:r>
          <w:rPr>
            <w:rFonts w:ascii="Arial" w:hAnsi="Arial"/>
            <w:b/>
            <w:lang w:eastAsia="en-GB"/>
          </w:rPr>
          <w:t>.2</w:t>
        </w:r>
        <w:r w:rsidRPr="00FA1EE6">
          <w:rPr>
            <w:rFonts w:ascii="Arial" w:hAnsi="Arial"/>
            <w:b/>
            <w:lang w:eastAsia="en-GB"/>
          </w:rPr>
          <w:t xml:space="preserve">-1: SCG </w:t>
        </w:r>
        <w:r>
          <w:rPr>
            <w:rFonts w:ascii="Arial" w:hAnsi="Arial"/>
            <w:b/>
            <w:lang w:eastAsia="en-GB"/>
          </w:rPr>
          <w:t>A</w:t>
        </w:r>
        <w:r w:rsidRPr="00FA1EE6">
          <w:rPr>
            <w:rFonts w:ascii="Arial" w:hAnsi="Arial"/>
            <w:b/>
            <w:lang w:eastAsia="en-GB"/>
          </w:rPr>
          <w:t xml:space="preserve">ctivation in SN </w:t>
        </w:r>
        <w:r>
          <w:rPr>
            <w:rFonts w:ascii="Arial" w:hAnsi="Arial"/>
            <w:b/>
            <w:lang w:eastAsia="en-GB"/>
          </w:rPr>
          <w:t>A</w:t>
        </w:r>
        <w:r w:rsidRPr="00FA1EE6">
          <w:rPr>
            <w:rFonts w:ascii="Arial" w:hAnsi="Arial"/>
            <w:b/>
            <w:lang w:eastAsia="en-GB"/>
          </w:rPr>
          <w:t>ddition procedure</w:t>
        </w:r>
      </w:ins>
    </w:p>
    <w:p w14:paraId="2FACAA22" w14:textId="77777777" w:rsidR="00153EFC" w:rsidRDefault="00153EFC" w:rsidP="00153EFC">
      <w:pPr>
        <w:overflowPunct w:val="0"/>
        <w:autoSpaceDE w:val="0"/>
        <w:autoSpaceDN w:val="0"/>
        <w:adjustRightInd w:val="0"/>
        <w:textAlignment w:val="baseline"/>
        <w:rPr>
          <w:ins w:id="59" w:author="Author" w:date="2021-11-19T09:58:00Z"/>
          <w:lang w:eastAsia="zh-CN"/>
        </w:rPr>
      </w:pPr>
      <w:ins w:id="60" w:author="Author" w:date="2021-11-19T09:58:00Z">
        <w:r>
          <w:rPr>
            <w:lang w:eastAsia="zh-CN"/>
          </w:rPr>
          <w:t>1. The MN sends the SN addition Request towards the SN, indicates the request of SCG activation.</w:t>
        </w:r>
      </w:ins>
    </w:p>
    <w:p w14:paraId="2EC5FC8F" w14:textId="77777777" w:rsidR="002715EC" w:rsidRDefault="00153EFC" w:rsidP="002715EC">
      <w:pPr>
        <w:overflowPunct w:val="0"/>
        <w:autoSpaceDE w:val="0"/>
        <w:autoSpaceDN w:val="0"/>
        <w:adjustRightInd w:val="0"/>
        <w:textAlignment w:val="baseline"/>
        <w:rPr>
          <w:ins w:id="61" w:author="Author"/>
          <w:lang w:eastAsia="zh-CN"/>
        </w:rPr>
      </w:pPr>
      <w:ins w:id="62" w:author="Author" w:date="2021-11-19T09:58:00Z">
        <w:r>
          <w:rPr>
            <w:lang w:eastAsia="zh-CN"/>
          </w:rPr>
          <w:t xml:space="preserve">2. </w:t>
        </w:r>
      </w:ins>
      <w:ins w:id="63" w:author="Author">
        <w:r w:rsidR="002715EC">
          <w:rPr>
            <w:lang w:eastAsia="zh-CN"/>
          </w:rPr>
          <w:t xml:space="preserve">The SN-CU-CP sends </w:t>
        </w:r>
        <w:r w:rsidR="002715EC" w:rsidRPr="00FA1EE6">
          <w:rPr>
            <w:lang w:eastAsia="zh-CN"/>
          </w:rPr>
          <w:t xml:space="preserve">BEARER CONTEXT SETUP REQUEST message to the </w:t>
        </w:r>
        <w:r w:rsidR="002715EC">
          <w:rPr>
            <w:lang w:eastAsia="zh-CN"/>
          </w:rPr>
          <w:t>SN-</w:t>
        </w:r>
        <w:r w:rsidR="002715EC" w:rsidRPr="00FA1EE6">
          <w:rPr>
            <w:lang w:eastAsia="zh-CN"/>
          </w:rPr>
          <w:t xml:space="preserve">CU-UP to </w:t>
        </w:r>
        <w:r w:rsidR="002715EC">
          <w:rPr>
            <w:lang w:eastAsia="zh-CN"/>
          </w:rPr>
          <w:t>setup bearer context</w:t>
        </w:r>
        <w:r w:rsidR="002715EC" w:rsidRPr="00D66499">
          <w:rPr>
            <w:lang w:eastAsia="zh-CN"/>
          </w:rPr>
          <w:t xml:space="preserve"> </w:t>
        </w:r>
        <w:r w:rsidR="002715EC">
          <w:rPr>
            <w:lang w:eastAsia="zh-CN"/>
          </w:rPr>
          <w:t xml:space="preserve">and </w:t>
        </w:r>
        <w:r w:rsidR="002715EC">
          <w:rPr>
            <w:rFonts w:hint="eastAsia"/>
            <w:lang w:eastAsia="zh-CN"/>
          </w:rPr>
          <w:t>not</w:t>
        </w:r>
        <w:r w:rsidR="002715EC">
          <w:rPr>
            <w:lang w:eastAsia="zh-CN"/>
          </w:rPr>
          <w:t>ify the activated status of SCG.</w:t>
        </w:r>
      </w:ins>
    </w:p>
    <w:p w14:paraId="4C817C8E" w14:textId="7C76B98F" w:rsidR="00153EFC" w:rsidRDefault="002715EC" w:rsidP="002715EC">
      <w:pPr>
        <w:overflowPunct w:val="0"/>
        <w:autoSpaceDE w:val="0"/>
        <w:autoSpaceDN w:val="0"/>
        <w:adjustRightInd w:val="0"/>
        <w:textAlignment w:val="baseline"/>
        <w:rPr>
          <w:ins w:id="64" w:author="Author" w:date="2021-11-19T09:58:00Z"/>
        </w:rPr>
      </w:pPr>
      <w:ins w:id="65" w:author="Author">
        <w:r>
          <w:rPr>
            <w:lang w:eastAsia="zh-CN"/>
          </w:rPr>
          <w:t xml:space="preserve">3. The SN-CU-UP sends the </w:t>
        </w:r>
        <w:r w:rsidRPr="00B8401F">
          <w:t>BEARER CONTEXT SETUP RESPONSE</w:t>
        </w:r>
        <w:r>
          <w:t xml:space="preserve"> message to the SN-CU-CP.</w:t>
        </w:r>
      </w:ins>
    </w:p>
    <w:p w14:paraId="1E94343F" w14:textId="77777777" w:rsidR="00153EFC" w:rsidRDefault="00153EFC" w:rsidP="00153EFC">
      <w:pPr>
        <w:overflowPunct w:val="0"/>
        <w:autoSpaceDE w:val="0"/>
        <w:autoSpaceDN w:val="0"/>
        <w:adjustRightInd w:val="0"/>
        <w:textAlignment w:val="baseline"/>
        <w:rPr>
          <w:ins w:id="66" w:author="Author" w:date="2021-11-19T09:58:00Z"/>
          <w:lang w:eastAsia="zh-CN"/>
        </w:rPr>
      </w:pPr>
      <w:ins w:id="67" w:author="Author" w:date="2021-11-19T09:58:00Z">
        <w:r>
          <w:t>4. T</w:t>
        </w:r>
        <w:r>
          <w:rPr>
            <w:lang w:eastAsia="zh-CN"/>
          </w:rPr>
          <w:t xml:space="preserve">he SN-CU sends the </w:t>
        </w:r>
        <w:r w:rsidRPr="00FA1EE6">
          <w:rPr>
            <w:lang w:eastAsia="zh-CN"/>
          </w:rPr>
          <w:t xml:space="preserve">UE CONTEXT SETUP REQUEST message to the </w:t>
        </w:r>
        <w:r>
          <w:rPr>
            <w:lang w:eastAsia="zh-CN"/>
          </w:rPr>
          <w:t>SN-</w:t>
        </w:r>
        <w:r w:rsidRPr="00FA1EE6">
          <w:rPr>
            <w:lang w:eastAsia="zh-CN"/>
          </w:rPr>
          <w:t>DU</w:t>
        </w:r>
        <w:r>
          <w:rPr>
            <w:lang w:eastAsia="zh-CN"/>
          </w:rPr>
          <w:t xml:space="preserve"> to setup UE context and indicate the request of SCG activation.</w:t>
        </w:r>
      </w:ins>
    </w:p>
    <w:p w14:paraId="36A51480" w14:textId="77777777" w:rsidR="00153EFC" w:rsidRDefault="00153EFC" w:rsidP="00153EFC">
      <w:pPr>
        <w:overflowPunct w:val="0"/>
        <w:autoSpaceDE w:val="0"/>
        <w:autoSpaceDN w:val="0"/>
        <w:adjustRightInd w:val="0"/>
        <w:textAlignment w:val="baseline"/>
        <w:rPr>
          <w:ins w:id="68" w:author="Author" w:date="2021-11-19T09:58:00Z"/>
        </w:rPr>
      </w:pPr>
      <w:ins w:id="69" w:author="Author" w:date="2021-11-19T09:58:00Z">
        <w:r>
          <w:rPr>
            <w:lang w:eastAsia="zh-CN"/>
          </w:rPr>
          <w:t xml:space="preserve">5. The SN-DU sends the UE </w:t>
        </w:r>
        <w:r w:rsidRPr="00FA1EE6">
          <w:rPr>
            <w:lang w:eastAsia="zh-CN"/>
          </w:rPr>
          <w:t xml:space="preserve">CONTEXT SETUP </w:t>
        </w:r>
        <w:r>
          <w:rPr>
            <w:lang w:eastAsia="zh-CN"/>
          </w:rPr>
          <w:t>RESPONSE message to the SN-CU</w:t>
        </w:r>
        <w:r>
          <w:t>.</w:t>
        </w:r>
      </w:ins>
    </w:p>
    <w:p w14:paraId="76105481" w14:textId="77777777" w:rsidR="00153EFC" w:rsidRDefault="00153EFC" w:rsidP="00153EFC">
      <w:pPr>
        <w:overflowPunct w:val="0"/>
        <w:autoSpaceDE w:val="0"/>
        <w:autoSpaceDN w:val="0"/>
        <w:adjustRightInd w:val="0"/>
        <w:textAlignment w:val="baseline"/>
        <w:rPr>
          <w:ins w:id="70" w:author="Author" w:date="2021-11-19T09:58:00Z"/>
          <w:lang w:eastAsia="zh-CN"/>
        </w:rPr>
      </w:pPr>
      <w:ins w:id="71" w:author="Author" w:date="2021-11-19T09:58:00Z">
        <w:r>
          <w:rPr>
            <w:lang w:eastAsia="zh-CN"/>
          </w:rPr>
          <w:t>6. The SN sends the SN addition Request Acknowledge towards the MN.</w:t>
        </w:r>
      </w:ins>
    </w:p>
    <w:p w14:paraId="666FB8D7" w14:textId="7BDB20D5" w:rsidR="00976FA1" w:rsidRPr="005A65F4" w:rsidRDefault="00976FA1" w:rsidP="00976FA1">
      <w:pPr>
        <w:overflowPunct w:val="0"/>
        <w:autoSpaceDE w:val="0"/>
        <w:autoSpaceDN w:val="0"/>
        <w:adjustRightInd w:val="0"/>
        <w:textAlignment w:val="baseline"/>
        <w:rPr>
          <w:ins w:id="72" w:author="samsung" w:date="2022-02-10T20:57:00Z"/>
          <w:u w:val="single"/>
        </w:rPr>
      </w:pPr>
      <w:ins w:id="73" w:author="samsung" w:date="2022-02-10T20:57:00Z">
        <w:r>
          <w:rPr>
            <w:u w:val="single"/>
            <w:lang w:eastAsia="zh-CN"/>
          </w:rPr>
          <w:t>7</w:t>
        </w:r>
        <w:r w:rsidRPr="00B435E3">
          <w:rPr>
            <w:u w:val="single"/>
            <w:lang w:eastAsia="zh-CN"/>
          </w:rPr>
          <w:t>. T</w:t>
        </w:r>
        <w:r w:rsidRPr="005A65F4">
          <w:rPr>
            <w:u w:val="single"/>
            <w:lang w:eastAsia="zh-CN"/>
          </w:rPr>
          <w:t xml:space="preserve">he </w:t>
        </w:r>
        <w:r>
          <w:rPr>
            <w:lang w:eastAsia="zh-CN"/>
          </w:rPr>
          <w:t xml:space="preserve">MN-CU-CP sends </w:t>
        </w:r>
        <w:r w:rsidRPr="00465293">
          <w:rPr>
            <w:lang w:eastAsia="zh-CN"/>
          </w:rPr>
          <w:t xml:space="preserve">the </w:t>
        </w:r>
        <w:r w:rsidRPr="00465293">
          <w:t xml:space="preserve">BEARER CONTEXT </w:t>
        </w:r>
        <w:r w:rsidRPr="00F81D52">
          <w:rPr>
            <w:lang w:eastAsia="zh-CN"/>
          </w:rPr>
          <w:t xml:space="preserve">MODIFICATION </w:t>
        </w:r>
        <w:r w:rsidRPr="00F81D52">
          <w:t>RE</w:t>
        </w:r>
        <w:r>
          <w:t>QUEST</w:t>
        </w:r>
        <w:r w:rsidRPr="00F81D52">
          <w:t xml:space="preserve"> message to the </w:t>
        </w:r>
        <w:r>
          <w:t>MN</w:t>
        </w:r>
        <w:r w:rsidRPr="00F81D52">
          <w:t>-CU-</w:t>
        </w:r>
        <w:r>
          <w:t>U</w:t>
        </w:r>
        <w:r w:rsidRPr="00F81D52">
          <w:t>P</w:t>
        </w:r>
        <w:r w:rsidRPr="00F81D52">
          <w:rPr>
            <w:u w:val="single"/>
          </w:rPr>
          <w:t xml:space="preserve"> </w:t>
        </w:r>
        <w:r w:rsidRPr="00410FDB">
          <w:rPr>
            <w:u w:val="single"/>
          </w:rPr>
          <w:t xml:space="preserve">to notify </w:t>
        </w:r>
        <w:r>
          <w:rPr>
            <w:u w:val="single"/>
          </w:rPr>
          <w:t xml:space="preserve">the </w:t>
        </w:r>
        <w:r w:rsidRPr="00465293">
          <w:rPr>
            <w:u w:val="single"/>
          </w:rPr>
          <w:t>activated status of SCG</w:t>
        </w:r>
        <w:r>
          <w:rPr>
            <w:rFonts w:hint="eastAsia"/>
            <w:u w:val="single"/>
            <w:lang w:eastAsia="zh-CN"/>
          </w:rPr>
          <w:t>.</w:t>
        </w:r>
      </w:ins>
    </w:p>
    <w:p w14:paraId="6B86C92E" w14:textId="1582B845" w:rsidR="00153EFC" w:rsidRDefault="00976FA1" w:rsidP="00976FA1">
      <w:pPr>
        <w:overflowPunct w:val="0"/>
        <w:autoSpaceDE w:val="0"/>
        <w:autoSpaceDN w:val="0"/>
        <w:adjustRightInd w:val="0"/>
        <w:textAlignment w:val="baseline"/>
        <w:rPr>
          <w:ins w:id="74" w:author="samsung" w:date="2022-02-10T20:57:00Z"/>
        </w:rPr>
      </w:pPr>
      <w:ins w:id="75" w:author="samsung" w:date="2022-02-10T20:57:00Z">
        <w:r>
          <w:rPr>
            <w:u w:val="single"/>
          </w:rPr>
          <w:t>8</w:t>
        </w:r>
        <w:r w:rsidRPr="00B435E3">
          <w:rPr>
            <w:u w:val="single"/>
          </w:rPr>
          <w:t>.</w:t>
        </w:r>
        <w:r w:rsidRPr="005A65F4">
          <w:rPr>
            <w:u w:val="single"/>
          </w:rPr>
          <w:t xml:space="preserve"> </w:t>
        </w:r>
        <w:r>
          <w:rPr>
            <w:u w:val="single"/>
            <w:lang w:eastAsia="zh-CN"/>
          </w:rPr>
          <w:t>The M</w:t>
        </w:r>
        <w:r w:rsidRPr="005A65F4">
          <w:rPr>
            <w:u w:val="single"/>
            <w:lang w:eastAsia="zh-CN"/>
          </w:rPr>
          <w:t xml:space="preserve">N-CU-UP </w:t>
        </w:r>
        <w:r>
          <w:rPr>
            <w:lang w:eastAsia="zh-CN"/>
          </w:rPr>
          <w:t xml:space="preserve">sends the </w:t>
        </w:r>
        <w:r w:rsidRPr="00B8401F">
          <w:t xml:space="preserve">BEARER CONTEXT </w:t>
        </w:r>
        <w:r>
          <w:rPr>
            <w:lang w:eastAsia="zh-CN"/>
          </w:rPr>
          <w:t>MODIFICATION</w:t>
        </w:r>
        <w:r w:rsidRPr="00FA1EE6">
          <w:rPr>
            <w:lang w:eastAsia="zh-CN"/>
          </w:rPr>
          <w:t xml:space="preserve"> </w:t>
        </w:r>
        <w:r w:rsidRPr="00B8401F">
          <w:t>RESPONSE</w:t>
        </w:r>
        <w:r>
          <w:t xml:space="preserve"> message to the MN-CU-CP</w:t>
        </w:r>
      </w:ins>
    </w:p>
    <w:p w14:paraId="1946E7F5" w14:textId="77777777" w:rsidR="00976FA1" w:rsidRPr="00B85D76" w:rsidRDefault="00976FA1" w:rsidP="00976FA1">
      <w:pPr>
        <w:overflowPunct w:val="0"/>
        <w:autoSpaceDE w:val="0"/>
        <w:autoSpaceDN w:val="0"/>
        <w:adjustRightInd w:val="0"/>
        <w:textAlignment w:val="baseline"/>
        <w:rPr>
          <w:ins w:id="76" w:author="Author" w:date="2021-11-19T09:58:00Z"/>
          <w:lang w:eastAsia="zh-CN"/>
        </w:rPr>
      </w:pPr>
    </w:p>
    <w:p w14:paraId="2CE0CE57" w14:textId="77777777" w:rsidR="00153EFC" w:rsidRDefault="00153EFC" w:rsidP="00153EFC">
      <w:pPr>
        <w:pStyle w:val="4"/>
        <w:ind w:leftChars="-9" w:left="1400"/>
        <w:rPr>
          <w:ins w:id="77" w:author="Author" w:date="2021-11-19T09:58:00Z"/>
        </w:rPr>
      </w:pPr>
      <w:ins w:id="78" w:author="Author" w:date="2021-11-19T09:58:00Z">
        <w:r>
          <w:lastRenderedPageBreak/>
          <w:t>8.4.x.3</w:t>
        </w:r>
        <w:r>
          <w:tab/>
        </w:r>
        <w:r w:rsidRPr="00603A57">
          <w:t xml:space="preserve">MN initiated SN </w:t>
        </w:r>
        <w:r>
          <w:t>M</w:t>
        </w:r>
        <w:r w:rsidRPr="00603A57">
          <w:t xml:space="preserve">odification with SCG </w:t>
        </w:r>
        <w:r>
          <w:t>D</w:t>
        </w:r>
        <w:r w:rsidRPr="00603A57">
          <w:t>eactivation</w:t>
        </w:r>
      </w:ins>
    </w:p>
    <w:p w14:paraId="4758B759" w14:textId="08DDE61B" w:rsidR="00153EFC" w:rsidRDefault="00153EFC" w:rsidP="00153EFC">
      <w:pPr>
        <w:overflowPunct w:val="0"/>
        <w:autoSpaceDE w:val="0"/>
        <w:autoSpaceDN w:val="0"/>
        <w:adjustRightInd w:val="0"/>
        <w:jc w:val="center"/>
        <w:textAlignment w:val="baseline"/>
        <w:rPr>
          <w:ins w:id="79" w:author="samsung" w:date="2022-01-06T22:41:00Z"/>
          <w:rFonts w:eastAsia="宋体"/>
        </w:rPr>
      </w:pPr>
      <w:ins w:id="80" w:author="Author" w:date="2021-11-19T09:58:00Z">
        <w:del w:id="81" w:author="samsung" w:date="2022-01-06T22:41:00Z">
          <w:r w:rsidRPr="00FA1EE6" w:rsidDel="00675147">
            <w:rPr>
              <w:rFonts w:eastAsia="宋体"/>
            </w:rPr>
            <w:object w:dxaOrig="11062" w:dyaOrig="5632" w14:anchorId="725AA951">
              <v:shape id="_x0000_i1029" type="#_x0000_t75" style="width:334.8pt;height:172.25pt" o:ole="">
                <v:imagedata r:id="rId18" o:title=""/>
              </v:shape>
              <o:OLEObject Type="Embed" ProgID="Mscgen.Chart" ShapeID="_x0000_i1029" DrawAspect="Content" ObjectID="_1706092561" r:id="rId19"/>
            </w:object>
          </w:r>
        </w:del>
      </w:ins>
    </w:p>
    <w:p w14:paraId="43D152AE" w14:textId="6FF8970F" w:rsidR="00675147" w:rsidRDefault="002B0DA4" w:rsidP="00153EFC">
      <w:pPr>
        <w:overflowPunct w:val="0"/>
        <w:autoSpaceDE w:val="0"/>
        <w:autoSpaceDN w:val="0"/>
        <w:adjustRightInd w:val="0"/>
        <w:jc w:val="center"/>
        <w:textAlignment w:val="baseline"/>
        <w:rPr>
          <w:ins w:id="82" w:author="Author" w:date="2021-11-19T09:58:00Z"/>
          <w:rFonts w:eastAsia="宋体"/>
        </w:rPr>
      </w:pPr>
      <w:ins w:id="83" w:author="samsung" w:date="2022-02-10T19:58:00Z">
        <w:r>
          <w:rPr>
            <w:rFonts w:eastAsia="宋体"/>
          </w:rPr>
          <w:object w:dxaOrig="15720" w:dyaOrig="9465" w14:anchorId="62AEBFC7">
            <v:shape id="_x0000_i1030" type="#_x0000_t75" style="width:397.1pt;height:239.4pt" o:ole="">
              <v:imagedata r:id="rId20" o:title=""/>
            </v:shape>
            <o:OLEObject Type="Embed" ProgID="Mscgen.Chart" ShapeID="_x0000_i1030" DrawAspect="Content" ObjectID="_1706092562" r:id="rId21"/>
          </w:object>
        </w:r>
      </w:ins>
    </w:p>
    <w:p w14:paraId="317E9FB5" w14:textId="77777777" w:rsidR="00153EFC" w:rsidRPr="00FA1EE6" w:rsidRDefault="00153EFC" w:rsidP="00153EFC">
      <w:pPr>
        <w:keepLines/>
        <w:overflowPunct w:val="0"/>
        <w:autoSpaceDE w:val="0"/>
        <w:autoSpaceDN w:val="0"/>
        <w:adjustRightInd w:val="0"/>
        <w:spacing w:after="240"/>
        <w:jc w:val="center"/>
        <w:textAlignment w:val="baseline"/>
        <w:rPr>
          <w:ins w:id="84" w:author="Author" w:date="2021-11-19T09:58:00Z"/>
          <w:rFonts w:ascii="Arial" w:hAnsi="Arial"/>
          <w:b/>
          <w:lang w:eastAsia="en-GB"/>
        </w:rPr>
      </w:pPr>
      <w:ins w:id="85" w:author="Author" w:date="2021-11-19T09:58:00Z">
        <w:r w:rsidRPr="00FA1EE6">
          <w:rPr>
            <w:rFonts w:ascii="Arial" w:hAnsi="Arial"/>
            <w:b/>
            <w:lang w:eastAsia="en-GB"/>
          </w:rPr>
          <w:t>Figure 8.4.x</w:t>
        </w:r>
        <w:r>
          <w:rPr>
            <w:rFonts w:ascii="Arial" w:hAnsi="Arial"/>
            <w:b/>
            <w:lang w:eastAsia="en-GB"/>
          </w:rPr>
          <w:t>.3</w:t>
        </w:r>
        <w:r w:rsidRPr="00FA1EE6">
          <w:rPr>
            <w:rFonts w:ascii="Arial" w:hAnsi="Arial"/>
            <w:b/>
            <w:lang w:eastAsia="en-GB"/>
          </w:rPr>
          <w:t>-</w:t>
        </w:r>
        <w:r>
          <w:rPr>
            <w:rFonts w:ascii="Arial" w:hAnsi="Arial"/>
            <w:b/>
            <w:lang w:eastAsia="en-GB"/>
          </w:rPr>
          <w:t>1: SCG Deactivation</w:t>
        </w:r>
        <w:r w:rsidRPr="00FA1EE6">
          <w:rPr>
            <w:rFonts w:ascii="Arial" w:hAnsi="Arial"/>
            <w:b/>
            <w:lang w:eastAsia="en-GB"/>
          </w:rPr>
          <w:t xml:space="preserve"> in </w:t>
        </w:r>
        <w:r>
          <w:rPr>
            <w:rFonts w:ascii="Arial" w:hAnsi="Arial"/>
            <w:b/>
            <w:lang w:eastAsia="en-GB"/>
          </w:rPr>
          <w:t xml:space="preserve">MN initiated SN Modification </w:t>
        </w:r>
        <w:r w:rsidRPr="00FA1EE6">
          <w:rPr>
            <w:rFonts w:ascii="Arial" w:hAnsi="Arial"/>
            <w:b/>
            <w:lang w:eastAsia="en-GB"/>
          </w:rPr>
          <w:t>procedure</w:t>
        </w:r>
      </w:ins>
    </w:p>
    <w:p w14:paraId="61C1BC71" w14:textId="605DE521" w:rsidR="00153EFC" w:rsidRDefault="00153EFC" w:rsidP="00153EFC">
      <w:pPr>
        <w:overflowPunct w:val="0"/>
        <w:autoSpaceDE w:val="0"/>
        <w:autoSpaceDN w:val="0"/>
        <w:adjustRightInd w:val="0"/>
        <w:textAlignment w:val="baseline"/>
        <w:rPr>
          <w:ins w:id="86" w:author="samsung" w:date="2022-01-07T09:18:00Z"/>
          <w:lang w:eastAsia="zh-CN"/>
        </w:rPr>
      </w:pPr>
      <w:ins w:id="87" w:author="Author" w:date="2021-11-19T09:58:00Z">
        <w:r>
          <w:rPr>
            <w:lang w:eastAsia="zh-CN"/>
          </w:rPr>
          <w:t>1. SCG is activated.</w:t>
        </w:r>
      </w:ins>
    </w:p>
    <w:p w14:paraId="02E37574" w14:textId="77777777" w:rsidR="00854829" w:rsidRPr="00C908C3" w:rsidRDefault="00854829" w:rsidP="00854829">
      <w:pPr>
        <w:overflowPunct w:val="0"/>
        <w:autoSpaceDE w:val="0"/>
        <w:autoSpaceDN w:val="0"/>
        <w:adjustRightInd w:val="0"/>
        <w:textAlignment w:val="baseline"/>
        <w:rPr>
          <w:ins w:id="88" w:author="samsung" w:date="2022-01-07T12:12:00Z"/>
          <w:u w:val="single"/>
          <w:lang w:eastAsia="zh-CN"/>
        </w:rPr>
      </w:pPr>
      <w:ins w:id="89" w:author="samsung" w:date="2022-01-07T12:12:00Z">
        <w:r w:rsidRPr="00C908C3">
          <w:rPr>
            <w:rFonts w:hint="eastAsia"/>
            <w:highlight w:val="cyan"/>
            <w:u w:val="single"/>
            <w:lang w:eastAsia="zh-CN"/>
          </w:rPr>
          <w:t>2</w:t>
        </w:r>
        <w:r w:rsidRPr="00C908C3">
          <w:rPr>
            <w:highlight w:val="cyan"/>
            <w:u w:val="single"/>
            <w:lang w:eastAsia="zh-CN"/>
          </w:rPr>
          <w:t>-</w:t>
        </w:r>
        <w:r>
          <w:rPr>
            <w:highlight w:val="cyan"/>
            <w:u w:val="single"/>
            <w:lang w:eastAsia="zh-CN"/>
          </w:rPr>
          <w:t>5</w:t>
        </w:r>
        <w:r w:rsidRPr="00C908C3">
          <w:rPr>
            <w:highlight w:val="cyan"/>
            <w:u w:val="single"/>
            <w:lang w:eastAsia="zh-CN"/>
          </w:rPr>
          <w:t xml:space="preserve">. The </w:t>
        </w:r>
        <w:r w:rsidRPr="00C908C3">
          <w:rPr>
            <w:rFonts w:hint="eastAsia"/>
            <w:highlight w:val="cyan"/>
            <w:u w:val="single"/>
            <w:lang w:eastAsia="zh-CN"/>
          </w:rPr>
          <w:t>MN</w:t>
        </w:r>
        <w:r w:rsidRPr="00C908C3">
          <w:rPr>
            <w:highlight w:val="cyan"/>
            <w:u w:val="single"/>
            <w:lang w:eastAsia="zh-CN"/>
          </w:rPr>
          <w:t>/SN CU-CP obtain</w:t>
        </w:r>
        <w:r>
          <w:rPr>
            <w:rFonts w:hint="eastAsia"/>
            <w:highlight w:val="cyan"/>
            <w:u w:val="single"/>
            <w:lang w:eastAsia="zh-CN"/>
          </w:rPr>
          <w:t>s</w:t>
        </w:r>
        <w:r w:rsidRPr="00C908C3">
          <w:rPr>
            <w:highlight w:val="cyan"/>
            <w:u w:val="single"/>
            <w:lang w:eastAsia="zh-CN"/>
          </w:rPr>
          <w:t xml:space="preserve"> the assisting information from MN-CU-UP/SN-CU-UP and SN-DU.</w:t>
        </w:r>
      </w:ins>
    </w:p>
    <w:p w14:paraId="6DF2BD52" w14:textId="6AA36C00" w:rsidR="00854829" w:rsidRDefault="00854829" w:rsidP="00854829">
      <w:pPr>
        <w:overflowPunct w:val="0"/>
        <w:autoSpaceDE w:val="0"/>
        <w:autoSpaceDN w:val="0"/>
        <w:adjustRightInd w:val="0"/>
        <w:textAlignment w:val="baseline"/>
        <w:rPr>
          <w:ins w:id="90" w:author="Author" w:date="2021-11-19T09:58:00Z"/>
          <w:lang w:eastAsia="zh-CN"/>
        </w:rPr>
      </w:pPr>
      <w:ins w:id="91" w:author="Author" w:date="2021-11-19T09:58:00Z">
        <w:del w:id="92" w:author="samsung" w:date="2022-01-07T12:13:00Z">
          <w:r w:rsidDel="00854829">
            <w:rPr>
              <w:lang w:eastAsia="zh-CN"/>
            </w:rPr>
            <w:delText>2</w:delText>
          </w:r>
        </w:del>
      </w:ins>
      <w:ins w:id="93" w:author="samsung" w:date="2022-01-07T12:13:00Z">
        <w:r>
          <w:rPr>
            <w:lang w:eastAsia="zh-CN"/>
          </w:rPr>
          <w:t>6</w:t>
        </w:r>
      </w:ins>
      <w:ins w:id="94" w:author="Author" w:date="2021-11-19T09:58:00Z">
        <w:r>
          <w:rPr>
            <w:lang w:eastAsia="zh-CN"/>
          </w:rPr>
          <w:t>. The MN sends the SN Modification Request towards the SN, indicates the request of SCG deactivation.</w:t>
        </w:r>
      </w:ins>
    </w:p>
    <w:p w14:paraId="2701AD5A" w14:textId="0A739D5A" w:rsidR="003F46E2" w:rsidRDefault="00854829" w:rsidP="00854829">
      <w:pPr>
        <w:overflowPunct w:val="0"/>
        <w:autoSpaceDE w:val="0"/>
        <w:autoSpaceDN w:val="0"/>
        <w:adjustRightInd w:val="0"/>
        <w:textAlignment w:val="baseline"/>
        <w:rPr>
          <w:lang w:eastAsia="zh-CN"/>
        </w:rPr>
      </w:pPr>
      <w:ins w:id="95" w:author="Author" w:date="2021-11-19T09:58:00Z">
        <w:del w:id="96" w:author="samsung" w:date="2022-01-07T12:13:00Z">
          <w:r w:rsidDel="00854829">
            <w:rPr>
              <w:lang w:eastAsia="zh-CN"/>
            </w:rPr>
            <w:delText xml:space="preserve">3. The SN-CU-CP sends </w:delText>
          </w:r>
          <w:r w:rsidRPr="00FA1EE6" w:rsidDel="00854829">
            <w:rPr>
              <w:lang w:eastAsia="zh-CN"/>
            </w:rPr>
            <w:delText xml:space="preserve">BEARER CONTEXT </w:delText>
          </w:r>
          <w:r w:rsidDel="00854829">
            <w:rPr>
              <w:lang w:eastAsia="zh-CN"/>
            </w:rPr>
            <w:delText>MODIFICATION</w:delText>
          </w:r>
          <w:r w:rsidRPr="00FA1EE6" w:rsidDel="00854829">
            <w:rPr>
              <w:lang w:eastAsia="zh-CN"/>
            </w:rPr>
            <w:delText xml:space="preserve"> REQUEST message to the </w:delText>
          </w:r>
          <w:r w:rsidDel="00854829">
            <w:rPr>
              <w:lang w:eastAsia="zh-CN"/>
            </w:rPr>
            <w:delText>SN-</w:delText>
          </w:r>
          <w:r w:rsidRPr="00FA1EE6" w:rsidDel="00854829">
            <w:rPr>
              <w:lang w:eastAsia="zh-CN"/>
            </w:rPr>
            <w:delText>CU-UP</w:delText>
          </w:r>
        </w:del>
      </w:ins>
      <w:ins w:id="97" w:author="samsung" w:date="2022-02-10T19:53:00Z">
        <w:r w:rsidR="003F46E2">
          <w:rPr>
            <w:lang w:eastAsia="zh-CN"/>
          </w:rPr>
          <w:t xml:space="preserve"> </w:t>
        </w:r>
      </w:ins>
      <w:ins w:id="98" w:author="Author">
        <w:del w:id="99" w:author="samsung" w:date="2022-02-10T19:54:00Z">
          <w:r w:rsidR="003F46E2" w:rsidDel="003F46E2">
            <w:rPr>
              <w:lang w:eastAsia="zh-CN"/>
            </w:rPr>
            <w:delText>to notify the deactivated status of SCG</w:delText>
          </w:r>
        </w:del>
      </w:ins>
      <w:del w:id="100" w:author="samsung" w:date="2022-02-10T19:54:00Z">
        <w:r w:rsidR="003F46E2" w:rsidDel="003F46E2">
          <w:rPr>
            <w:lang w:eastAsia="zh-CN"/>
          </w:rPr>
          <w:delText xml:space="preserve">. </w:delText>
        </w:r>
      </w:del>
    </w:p>
    <w:p w14:paraId="2F262445" w14:textId="67C90CEC" w:rsidR="00854829" w:rsidDel="00854829" w:rsidRDefault="00854829" w:rsidP="00854829">
      <w:pPr>
        <w:overflowPunct w:val="0"/>
        <w:autoSpaceDE w:val="0"/>
        <w:autoSpaceDN w:val="0"/>
        <w:adjustRightInd w:val="0"/>
        <w:textAlignment w:val="baseline"/>
        <w:rPr>
          <w:ins w:id="101" w:author="Author" w:date="2021-11-19T09:58:00Z"/>
          <w:del w:id="102" w:author="samsung" w:date="2022-01-07T12:13:00Z"/>
        </w:rPr>
      </w:pPr>
      <w:ins w:id="103" w:author="Author" w:date="2021-11-19T09:58:00Z">
        <w:del w:id="104" w:author="samsung" w:date="2022-01-07T12:13:00Z">
          <w:r w:rsidDel="00854829">
            <w:rPr>
              <w:lang w:eastAsia="zh-CN"/>
            </w:rPr>
            <w:delText xml:space="preserve">4. The SN-CU-UP sends the </w:delText>
          </w:r>
          <w:r w:rsidRPr="00B8401F" w:rsidDel="00854829">
            <w:delText xml:space="preserve">BEARER CONTEXT </w:delText>
          </w:r>
          <w:r w:rsidDel="00854829">
            <w:rPr>
              <w:lang w:eastAsia="zh-CN"/>
            </w:rPr>
            <w:delText>MODIFICATION</w:delText>
          </w:r>
          <w:r w:rsidRPr="00FA1EE6" w:rsidDel="00854829">
            <w:rPr>
              <w:lang w:eastAsia="zh-CN"/>
            </w:rPr>
            <w:delText xml:space="preserve"> </w:delText>
          </w:r>
          <w:r w:rsidRPr="00B8401F" w:rsidDel="00854829">
            <w:delText>RESPONSE</w:delText>
          </w:r>
          <w:r w:rsidDel="00854829">
            <w:delText xml:space="preserve"> message to the SN-CU-CP.</w:delText>
          </w:r>
        </w:del>
      </w:ins>
    </w:p>
    <w:p w14:paraId="654A2EE0" w14:textId="21FCF11A" w:rsidR="00854829" w:rsidRDefault="00854829" w:rsidP="00854829">
      <w:pPr>
        <w:overflowPunct w:val="0"/>
        <w:autoSpaceDE w:val="0"/>
        <w:autoSpaceDN w:val="0"/>
        <w:adjustRightInd w:val="0"/>
        <w:textAlignment w:val="baseline"/>
        <w:rPr>
          <w:ins w:id="105" w:author="Author" w:date="2021-11-19T09:58:00Z"/>
          <w:lang w:eastAsia="zh-CN"/>
        </w:rPr>
      </w:pPr>
      <w:ins w:id="106" w:author="Author" w:date="2021-11-19T09:58:00Z">
        <w:del w:id="107" w:author="samsung" w:date="2022-01-07T12:13:00Z">
          <w:r w:rsidDel="00854829">
            <w:delText>5</w:delText>
          </w:r>
        </w:del>
      </w:ins>
      <w:ins w:id="108" w:author="samsung" w:date="2022-01-07T12:13:00Z">
        <w:r>
          <w:t>7</w:t>
        </w:r>
      </w:ins>
      <w:ins w:id="109" w:author="Author" w:date="2021-11-19T09:58:00Z">
        <w:r>
          <w:t>.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deactivation.</w:t>
        </w:r>
      </w:ins>
    </w:p>
    <w:p w14:paraId="69F52FF9" w14:textId="2872252D" w:rsidR="00854829" w:rsidRDefault="00854829" w:rsidP="00854829">
      <w:pPr>
        <w:overflowPunct w:val="0"/>
        <w:autoSpaceDE w:val="0"/>
        <w:autoSpaceDN w:val="0"/>
        <w:adjustRightInd w:val="0"/>
        <w:textAlignment w:val="baseline"/>
        <w:rPr>
          <w:ins w:id="110" w:author="Author" w:date="2021-11-19T09:58:00Z"/>
        </w:rPr>
      </w:pPr>
      <w:ins w:id="111" w:author="Author" w:date="2021-11-19T09:58:00Z">
        <w:del w:id="112" w:author="samsung" w:date="2022-01-07T12:13:00Z">
          <w:r w:rsidDel="00854829">
            <w:rPr>
              <w:lang w:eastAsia="zh-CN"/>
            </w:rPr>
            <w:delText>6</w:delText>
          </w:r>
        </w:del>
      </w:ins>
      <w:ins w:id="113" w:author="samsung" w:date="2022-01-07T12:13:00Z">
        <w:r>
          <w:rPr>
            <w:lang w:eastAsia="zh-CN"/>
          </w:rPr>
          <w:t>8</w:t>
        </w:r>
      </w:ins>
      <w:ins w:id="114" w:author="Author" w:date="2021-11-19T09:58:00Z">
        <w:r>
          <w:rPr>
            <w:lang w:eastAsia="zh-CN"/>
          </w:rPr>
          <w:t xml:space="preserve">.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that the SCG is deactivated</w:t>
        </w:r>
        <w:r>
          <w:t>.</w:t>
        </w:r>
      </w:ins>
    </w:p>
    <w:p w14:paraId="08AB86EF" w14:textId="5B198E52" w:rsidR="00854829" w:rsidRPr="005A65F4" w:rsidRDefault="00235269" w:rsidP="00854829">
      <w:pPr>
        <w:overflowPunct w:val="0"/>
        <w:autoSpaceDE w:val="0"/>
        <w:autoSpaceDN w:val="0"/>
        <w:adjustRightInd w:val="0"/>
        <w:textAlignment w:val="baseline"/>
        <w:rPr>
          <w:ins w:id="115" w:author="samsung" w:date="2022-01-07T12:14:00Z"/>
          <w:u w:val="single"/>
        </w:rPr>
      </w:pPr>
      <w:ins w:id="116" w:author="samsung" w:date="2022-02-10T20:01:00Z">
        <w:r>
          <w:rPr>
            <w:u w:val="single"/>
            <w:lang w:eastAsia="zh-CN"/>
          </w:rPr>
          <w:t>9</w:t>
        </w:r>
      </w:ins>
      <w:ins w:id="117" w:author="samsung" w:date="2022-01-07T12:14:00Z">
        <w:r w:rsidR="00854829" w:rsidRPr="00B435E3">
          <w:rPr>
            <w:u w:val="single"/>
            <w:lang w:eastAsia="zh-CN"/>
          </w:rPr>
          <w:t>. T</w:t>
        </w:r>
        <w:r w:rsidR="00854829" w:rsidRPr="005A65F4">
          <w:rPr>
            <w:u w:val="single"/>
            <w:lang w:eastAsia="zh-CN"/>
          </w:rPr>
          <w:t xml:space="preserve">he </w:t>
        </w:r>
        <w:r w:rsidR="00F81D52">
          <w:rPr>
            <w:lang w:eastAsia="zh-CN"/>
          </w:rPr>
          <w:t>SN-CU-</w:t>
        </w:r>
      </w:ins>
      <w:ins w:id="118" w:author="samsung" w:date="2022-02-10T19:49:00Z">
        <w:r w:rsidR="00F81D52">
          <w:rPr>
            <w:lang w:eastAsia="zh-CN"/>
          </w:rPr>
          <w:t>C</w:t>
        </w:r>
      </w:ins>
      <w:ins w:id="119" w:author="samsung" w:date="2022-01-07T12:14:00Z">
        <w:r w:rsidR="00854829">
          <w:rPr>
            <w:lang w:eastAsia="zh-CN"/>
          </w:rPr>
          <w:t xml:space="preserve">P sends </w:t>
        </w:r>
        <w:r w:rsidR="00854829" w:rsidRPr="00465293">
          <w:rPr>
            <w:lang w:eastAsia="zh-CN"/>
          </w:rPr>
          <w:t xml:space="preserve">the </w:t>
        </w:r>
        <w:r w:rsidR="00854829" w:rsidRPr="00465293">
          <w:t xml:space="preserve">BEARER CONTEXT </w:t>
        </w:r>
        <w:r w:rsidR="00854829" w:rsidRPr="00F81D52">
          <w:rPr>
            <w:lang w:eastAsia="zh-CN"/>
          </w:rPr>
          <w:t xml:space="preserve">MODIFICATION </w:t>
        </w:r>
        <w:r w:rsidR="00854829" w:rsidRPr="00F81D52">
          <w:t>RE</w:t>
        </w:r>
      </w:ins>
      <w:ins w:id="120" w:author="samsung" w:date="2022-02-10T19:49:00Z">
        <w:r w:rsidR="00F81D52">
          <w:t>QUEST</w:t>
        </w:r>
      </w:ins>
      <w:ins w:id="121" w:author="samsung" w:date="2022-01-07T12:14:00Z">
        <w:r w:rsidR="00854829" w:rsidRPr="00F81D52">
          <w:t xml:space="preserve"> message to the SN-CU-</w:t>
        </w:r>
      </w:ins>
      <w:ins w:id="122" w:author="samsung" w:date="2022-02-10T19:49:00Z">
        <w:r w:rsidR="00F81D52">
          <w:t>U</w:t>
        </w:r>
      </w:ins>
      <w:ins w:id="123" w:author="samsung" w:date="2022-01-07T12:14:00Z">
        <w:r w:rsidR="00854829" w:rsidRPr="00F81D52">
          <w:t>P</w:t>
        </w:r>
        <w:r w:rsidR="00854829" w:rsidRPr="00F81D52">
          <w:rPr>
            <w:u w:val="single"/>
          </w:rPr>
          <w:t xml:space="preserve"> </w:t>
        </w:r>
        <w:r w:rsidR="00854829" w:rsidRPr="00465293">
          <w:rPr>
            <w:u w:val="single"/>
            <w:rPrChange w:id="124" w:author="samsung" w:date="2022-02-10T19:49:00Z">
              <w:rPr>
                <w:highlight w:val="cyan"/>
                <w:u w:val="single"/>
              </w:rPr>
            </w:rPrChange>
          </w:rPr>
          <w:t xml:space="preserve">to </w:t>
        </w:r>
      </w:ins>
      <w:ins w:id="125" w:author="samsung" w:date="2022-02-10T19:48:00Z">
        <w:r w:rsidR="00465293" w:rsidRPr="00465293">
          <w:rPr>
            <w:u w:val="single"/>
            <w:rPrChange w:id="126" w:author="samsung" w:date="2022-02-10T19:49:00Z">
              <w:rPr>
                <w:highlight w:val="cyan"/>
                <w:u w:val="single"/>
              </w:rPr>
            </w:rPrChange>
          </w:rPr>
          <w:t xml:space="preserve">notify </w:t>
        </w:r>
      </w:ins>
      <w:ins w:id="127" w:author="samsung" w:date="2022-02-10T19:49:00Z">
        <w:r w:rsidR="00F81D52">
          <w:rPr>
            <w:u w:val="single"/>
          </w:rPr>
          <w:t xml:space="preserve">the </w:t>
        </w:r>
      </w:ins>
      <w:ins w:id="128" w:author="samsung" w:date="2022-02-10T19:48:00Z">
        <w:r w:rsidR="00465293" w:rsidRPr="00465293">
          <w:rPr>
            <w:u w:val="single"/>
          </w:rPr>
          <w:t>deactivated status of SCG</w:t>
        </w:r>
        <w:r w:rsidR="00465293">
          <w:rPr>
            <w:rFonts w:hint="eastAsia"/>
            <w:u w:val="single"/>
            <w:lang w:eastAsia="zh-CN"/>
          </w:rPr>
          <w:t>.</w:t>
        </w:r>
      </w:ins>
    </w:p>
    <w:p w14:paraId="3809B885" w14:textId="0986B750" w:rsidR="00854829" w:rsidDel="00854829" w:rsidRDefault="00854829" w:rsidP="00854829">
      <w:pPr>
        <w:overflowPunct w:val="0"/>
        <w:autoSpaceDE w:val="0"/>
        <w:autoSpaceDN w:val="0"/>
        <w:adjustRightInd w:val="0"/>
        <w:textAlignment w:val="baseline"/>
        <w:rPr>
          <w:ins w:id="129" w:author="Author" w:date="2021-11-19T09:58:00Z"/>
          <w:del w:id="130" w:author="samsung" w:date="2022-01-07T12:14:00Z"/>
          <w:b/>
          <w:lang w:eastAsia="en-GB"/>
        </w:rPr>
      </w:pPr>
      <w:ins w:id="131" w:author="samsung" w:date="2022-01-07T12:14:00Z">
        <w:r w:rsidRPr="00B435E3">
          <w:rPr>
            <w:u w:val="single"/>
          </w:rPr>
          <w:t>1</w:t>
        </w:r>
      </w:ins>
      <w:ins w:id="132" w:author="samsung" w:date="2022-02-10T20:01:00Z">
        <w:r w:rsidR="00235269">
          <w:rPr>
            <w:u w:val="single"/>
          </w:rPr>
          <w:t>0</w:t>
        </w:r>
      </w:ins>
      <w:ins w:id="133" w:author="samsung" w:date="2022-01-07T12:14:00Z">
        <w:r w:rsidRPr="00B435E3">
          <w:rPr>
            <w:u w:val="single"/>
          </w:rPr>
          <w:t>.</w:t>
        </w:r>
        <w:r w:rsidRPr="005A65F4">
          <w:rPr>
            <w:u w:val="single"/>
          </w:rPr>
          <w:t xml:space="preserve"> </w:t>
        </w:r>
        <w:r w:rsidRPr="005A65F4">
          <w:rPr>
            <w:u w:val="single"/>
            <w:lang w:eastAsia="zh-CN"/>
          </w:rPr>
          <w:t xml:space="preserve">The SN-CU-UP </w:t>
        </w:r>
        <w:r>
          <w:rPr>
            <w:lang w:eastAsia="zh-CN"/>
          </w:rPr>
          <w:t xml:space="preserve">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4DD1BAD6" w14:textId="35CB487C" w:rsidR="00C25FD4" w:rsidRDefault="00C25FD4" w:rsidP="00C25FD4">
      <w:pPr>
        <w:overflowPunct w:val="0"/>
        <w:autoSpaceDE w:val="0"/>
        <w:autoSpaceDN w:val="0"/>
        <w:adjustRightInd w:val="0"/>
        <w:textAlignment w:val="baseline"/>
        <w:rPr>
          <w:ins w:id="134" w:author="Author" w:date="2021-11-19T09:58:00Z"/>
          <w:lang w:eastAsia="zh-CN"/>
        </w:rPr>
      </w:pPr>
      <w:ins w:id="135" w:author="Author" w:date="2021-11-19T09:58:00Z">
        <w:del w:id="136" w:author="samsung" w:date="2022-02-10T20:02:00Z">
          <w:r w:rsidDel="00C25FD4">
            <w:rPr>
              <w:lang w:eastAsia="zh-CN"/>
            </w:rPr>
            <w:lastRenderedPageBreak/>
            <w:delText>7</w:delText>
          </w:r>
        </w:del>
      </w:ins>
      <w:ins w:id="137" w:author="samsung" w:date="2022-02-10T20:02:00Z">
        <w:r>
          <w:rPr>
            <w:lang w:eastAsia="zh-CN"/>
          </w:rPr>
          <w:t>11</w:t>
        </w:r>
      </w:ins>
      <w:ins w:id="138" w:author="Author" w:date="2021-11-19T09:58:00Z">
        <w:r>
          <w:rPr>
            <w:lang w:eastAsia="zh-CN"/>
          </w:rPr>
          <w:t>. The SN sends the SN Modification Request Acknowledge towards the MN, indicates that the SCG is deactivated.</w:t>
        </w:r>
      </w:ins>
    </w:p>
    <w:p w14:paraId="63258155" w14:textId="18F7E1D9" w:rsidR="002B0DA4" w:rsidRPr="005A65F4" w:rsidRDefault="002B0DA4" w:rsidP="002B0DA4">
      <w:pPr>
        <w:overflowPunct w:val="0"/>
        <w:autoSpaceDE w:val="0"/>
        <w:autoSpaceDN w:val="0"/>
        <w:adjustRightInd w:val="0"/>
        <w:textAlignment w:val="baseline"/>
        <w:rPr>
          <w:ins w:id="139" w:author="samsung" w:date="2022-02-10T21:02:00Z"/>
          <w:u w:val="single"/>
        </w:rPr>
      </w:pPr>
      <w:ins w:id="140" w:author="samsung" w:date="2022-02-10T21:02:00Z">
        <w:r>
          <w:rPr>
            <w:u w:val="single"/>
            <w:lang w:eastAsia="zh-CN"/>
          </w:rPr>
          <w:t>12</w:t>
        </w:r>
        <w:r w:rsidRPr="00B435E3">
          <w:rPr>
            <w:u w:val="single"/>
            <w:lang w:eastAsia="zh-CN"/>
          </w:rPr>
          <w:t>. T</w:t>
        </w:r>
        <w:r w:rsidRPr="005A65F4">
          <w:rPr>
            <w:u w:val="single"/>
            <w:lang w:eastAsia="zh-CN"/>
          </w:rPr>
          <w:t xml:space="preserve">he </w:t>
        </w:r>
        <w:r>
          <w:rPr>
            <w:lang w:eastAsia="zh-CN"/>
          </w:rPr>
          <w:t xml:space="preserve">MN-CU-CP sends </w:t>
        </w:r>
        <w:r w:rsidRPr="00465293">
          <w:rPr>
            <w:lang w:eastAsia="zh-CN"/>
          </w:rPr>
          <w:t xml:space="preserve">the </w:t>
        </w:r>
        <w:r w:rsidRPr="00465293">
          <w:t xml:space="preserve">BEARER CONTEXT </w:t>
        </w:r>
        <w:r w:rsidRPr="00F81D52">
          <w:rPr>
            <w:lang w:eastAsia="zh-CN"/>
          </w:rPr>
          <w:t xml:space="preserve">MODIFICATION </w:t>
        </w:r>
        <w:r w:rsidRPr="00F81D52">
          <w:t>RE</w:t>
        </w:r>
        <w:r>
          <w:t>QUEST</w:t>
        </w:r>
        <w:r w:rsidRPr="00F81D52">
          <w:t xml:space="preserve"> message to the </w:t>
        </w:r>
        <w:r>
          <w:t>MN</w:t>
        </w:r>
        <w:r w:rsidRPr="00F81D52">
          <w:t>-CU-</w:t>
        </w:r>
        <w:r>
          <w:t>U</w:t>
        </w:r>
        <w:r w:rsidRPr="00F81D52">
          <w:t>P</w:t>
        </w:r>
        <w:r w:rsidRPr="00F81D52">
          <w:rPr>
            <w:u w:val="single"/>
          </w:rPr>
          <w:t xml:space="preserve"> </w:t>
        </w:r>
        <w:r w:rsidRPr="00410FDB">
          <w:rPr>
            <w:u w:val="single"/>
          </w:rPr>
          <w:t xml:space="preserve">to notify </w:t>
        </w:r>
        <w:r>
          <w:rPr>
            <w:u w:val="single"/>
          </w:rPr>
          <w:t>the de</w:t>
        </w:r>
        <w:r w:rsidRPr="00465293">
          <w:rPr>
            <w:u w:val="single"/>
          </w:rPr>
          <w:t>activated status of SCG</w:t>
        </w:r>
        <w:r>
          <w:rPr>
            <w:rFonts w:hint="eastAsia"/>
            <w:u w:val="single"/>
            <w:lang w:eastAsia="zh-CN"/>
          </w:rPr>
          <w:t>.</w:t>
        </w:r>
      </w:ins>
    </w:p>
    <w:p w14:paraId="30DF7511" w14:textId="65B857FE" w:rsidR="002B0DA4" w:rsidRDefault="002B0DA4" w:rsidP="002B0DA4">
      <w:pPr>
        <w:overflowPunct w:val="0"/>
        <w:autoSpaceDE w:val="0"/>
        <w:autoSpaceDN w:val="0"/>
        <w:adjustRightInd w:val="0"/>
        <w:textAlignment w:val="baseline"/>
        <w:rPr>
          <w:ins w:id="141" w:author="samsung" w:date="2022-02-10T21:02:00Z"/>
        </w:rPr>
      </w:pPr>
      <w:ins w:id="142" w:author="samsung" w:date="2022-02-10T21:02:00Z">
        <w:r>
          <w:rPr>
            <w:u w:val="single"/>
          </w:rPr>
          <w:t>13</w:t>
        </w:r>
        <w:r w:rsidRPr="00B435E3">
          <w:rPr>
            <w:u w:val="single"/>
          </w:rPr>
          <w:t>.</w:t>
        </w:r>
        <w:r w:rsidRPr="005A65F4">
          <w:rPr>
            <w:u w:val="single"/>
          </w:rPr>
          <w:t xml:space="preserve"> </w:t>
        </w:r>
        <w:r>
          <w:rPr>
            <w:u w:val="single"/>
            <w:lang w:eastAsia="zh-CN"/>
          </w:rPr>
          <w:t>The M</w:t>
        </w:r>
        <w:r w:rsidRPr="005A65F4">
          <w:rPr>
            <w:u w:val="single"/>
            <w:lang w:eastAsia="zh-CN"/>
          </w:rPr>
          <w:t xml:space="preserve">N-CU-UP </w:t>
        </w:r>
        <w:r>
          <w:rPr>
            <w:lang w:eastAsia="zh-CN"/>
          </w:rPr>
          <w:t xml:space="preserve">sends the </w:t>
        </w:r>
        <w:r w:rsidRPr="00B8401F">
          <w:t xml:space="preserve">BEARER CONTEXT </w:t>
        </w:r>
        <w:r>
          <w:rPr>
            <w:lang w:eastAsia="zh-CN"/>
          </w:rPr>
          <w:t>MODIFICATION</w:t>
        </w:r>
        <w:r w:rsidRPr="00FA1EE6">
          <w:rPr>
            <w:lang w:eastAsia="zh-CN"/>
          </w:rPr>
          <w:t xml:space="preserve"> </w:t>
        </w:r>
        <w:r w:rsidRPr="00B8401F">
          <w:t>RESPONSE</w:t>
        </w:r>
        <w:r>
          <w:t xml:space="preserve"> message to the MN-CU-CP</w:t>
        </w:r>
      </w:ins>
    </w:p>
    <w:p w14:paraId="11EF56F2" w14:textId="77777777" w:rsidR="00153EFC" w:rsidRDefault="00153EFC" w:rsidP="00153EFC">
      <w:pPr>
        <w:overflowPunct w:val="0"/>
        <w:autoSpaceDE w:val="0"/>
        <w:autoSpaceDN w:val="0"/>
        <w:adjustRightInd w:val="0"/>
        <w:textAlignment w:val="baseline"/>
        <w:rPr>
          <w:ins w:id="143" w:author="Author" w:date="2021-11-19T09:58:00Z"/>
          <w:b/>
          <w:lang w:eastAsia="en-GB"/>
        </w:rPr>
      </w:pPr>
    </w:p>
    <w:p w14:paraId="25E7382A" w14:textId="77777777" w:rsidR="00153EFC" w:rsidRPr="00603A57" w:rsidRDefault="00153EFC" w:rsidP="00153EFC">
      <w:pPr>
        <w:pStyle w:val="4"/>
        <w:ind w:leftChars="-9" w:left="1400"/>
        <w:rPr>
          <w:ins w:id="144" w:author="Author" w:date="2021-11-19T09:58:00Z"/>
        </w:rPr>
      </w:pPr>
      <w:ins w:id="145" w:author="Author" w:date="2021-11-19T09:58:00Z">
        <w:r>
          <w:t>8.4.x.4</w:t>
        </w:r>
        <w:r>
          <w:tab/>
        </w:r>
        <w:r w:rsidRPr="00603A57">
          <w:t xml:space="preserve">MN initiated SN </w:t>
        </w:r>
        <w:r>
          <w:t>M</w:t>
        </w:r>
        <w:r w:rsidRPr="00603A57">
          <w:t xml:space="preserve">odification with SCG </w:t>
        </w:r>
        <w:r>
          <w:t>A</w:t>
        </w:r>
        <w:r w:rsidRPr="00603A57">
          <w:t>ctivation</w:t>
        </w:r>
      </w:ins>
    </w:p>
    <w:p w14:paraId="23F53891" w14:textId="3D44D124" w:rsidR="004E2A02" w:rsidDel="0090618A" w:rsidRDefault="00153EFC" w:rsidP="00153EFC">
      <w:pPr>
        <w:overflowPunct w:val="0"/>
        <w:autoSpaceDE w:val="0"/>
        <w:autoSpaceDN w:val="0"/>
        <w:adjustRightInd w:val="0"/>
        <w:jc w:val="center"/>
        <w:textAlignment w:val="baseline"/>
        <w:rPr>
          <w:del w:id="146" w:author="samsung" w:date="2022-01-06T22:43:00Z"/>
          <w:rFonts w:eastAsia="宋体"/>
        </w:rPr>
      </w:pPr>
      <w:ins w:id="147" w:author="Author" w:date="2021-11-19T09:58:00Z">
        <w:del w:id="148" w:author="samsung" w:date="2022-01-06T22:43:00Z">
          <w:r w:rsidRPr="00FA1EE6" w:rsidDel="004E2A02">
            <w:rPr>
              <w:rFonts w:eastAsia="宋体"/>
            </w:rPr>
            <w:object w:dxaOrig="11062" w:dyaOrig="5632" w14:anchorId="1B1E6E2E">
              <v:shape id="_x0000_i1031" type="#_x0000_t75" style="width:332.6pt;height:168.75pt" o:ole="">
                <v:imagedata r:id="rId22" o:title=""/>
              </v:shape>
              <o:OLEObject Type="Embed" ProgID="Mscgen.Chart" ShapeID="_x0000_i1031" DrawAspect="Content" ObjectID="_1706092563" r:id="rId23"/>
            </w:object>
          </w:r>
        </w:del>
      </w:ins>
    </w:p>
    <w:p w14:paraId="14183164" w14:textId="34389CDF" w:rsidR="0090618A" w:rsidRPr="00FA1EE6" w:rsidRDefault="00F81995" w:rsidP="00153EFC">
      <w:pPr>
        <w:overflowPunct w:val="0"/>
        <w:autoSpaceDE w:val="0"/>
        <w:autoSpaceDN w:val="0"/>
        <w:adjustRightInd w:val="0"/>
        <w:jc w:val="center"/>
        <w:textAlignment w:val="baseline"/>
        <w:rPr>
          <w:ins w:id="149" w:author="samsung" w:date="2022-01-07T09:41:00Z"/>
          <w:rFonts w:eastAsia="宋体"/>
        </w:rPr>
      </w:pPr>
      <w:ins w:id="150" w:author="samsung" w:date="2022-02-10T20:05:00Z">
        <w:r>
          <w:rPr>
            <w:rFonts w:eastAsia="宋体"/>
          </w:rPr>
          <w:object w:dxaOrig="15720" w:dyaOrig="9465" w14:anchorId="3249A5DE">
            <v:shape id="_x0000_i1032" type="#_x0000_t75" style="width:382.1pt;height:230.6pt" o:ole="">
              <v:imagedata r:id="rId24" o:title=""/>
            </v:shape>
            <o:OLEObject Type="Embed" ProgID="Mscgen.Chart" ShapeID="_x0000_i1032" DrawAspect="Content" ObjectID="_1706092564" r:id="rId25"/>
          </w:object>
        </w:r>
      </w:ins>
    </w:p>
    <w:p w14:paraId="32626A37" w14:textId="333EE888" w:rsidR="00153EFC" w:rsidRDefault="00153EFC" w:rsidP="00153EFC">
      <w:pPr>
        <w:overflowPunct w:val="0"/>
        <w:autoSpaceDE w:val="0"/>
        <w:autoSpaceDN w:val="0"/>
        <w:adjustRightInd w:val="0"/>
        <w:jc w:val="center"/>
        <w:textAlignment w:val="baseline"/>
        <w:rPr>
          <w:ins w:id="151" w:author="Author" w:date="2021-11-19T09:58:00Z"/>
          <w:rFonts w:eastAsia="宋体"/>
        </w:rPr>
      </w:pPr>
    </w:p>
    <w:p w14:paraId="04919A59" w14:textId="77777777" w:rsidR="00153EFC" w:rsidRPr="00FA1EE6" w:rsidRDefault="00153EFC" w:rsidP="00153EFC">
      <w:pPr>
        <w:keepLines/>
        <w:overflowPunct w:val="0"/>
        <w:autoSpaceDE w:val="0"/>
        <w:autoSpaceDN w:val="0"/>
        <w:adjustRightInd w:val="0"/>
        <w:spacing w:after="240"/>
        <w:jc w:val="center"/>
        <w:textAlignment w:val="baseline"/>
        <w:rPr>
          <w:ins w:id="152" w:author="Author" w:date="2021-11-19T09:58:00Z"/>
          <w:rFonts w:ascii="Arial" w:hAnsi="Arial"/>
          <w:b/>
          <w:lang w:eastAsia="en-GB"/>
        </w:rPr>
      </w:pPr>
      <w:ins w:id="153" w:author="Author" w:date="2021-11-19T09:58:00Z">
        <w:r w:rsidRPr="00FA1EE6">
          <w:rPr>
            <w:rFonts w:ascii="Arial" w:hAnsi="Arial"/>
            <w:b/>
            <w:lang w:eastAsia="en-GB"/>
          </w:rPr>
          <w:t>Figure 8.4.x</w:t>
        </w:r>
        <w:r>
          <w:rPr>
            <w:rFonts w:ascii="Arial" w:hAnsi="Arial"/>
            <w:b/>
            <w:lang w:eastAsia="en-GB"/>
          </w:rPr>
          <w:t>.4</w:t>
        </w:r>
        <w:r w:rsidRPr="00FA1EE6">
          <w:rPr>
            <w:rFonts w:ascii="Arial" w:hAnsi="Arial"/>
            <w:b/>
            <w:lang w:eastAsia="en-GB"/>
          </w:rPr>
          <w:t>-</w:t>
        </w:r>
        <w:r>
          <w:rPr>
            <w:rFonts w:ascii="Arial" w:hAnsi="Arial"/>
            <w:b/>
            <w:lang w:eastAsia="en-GB"/>
          </w:rPr>
          <w:t>1: SCG Activation</w:t>
        </w:r>
        <w:r w:rsidRPr="00FA1EE6">
          <w:rPr>
            <w:rFonts w:ascii="Arial" w:hAnsi="Arial"/>
            <w:b/>
            <w:lang w:eastAsia="en-GB"/>
          </w:rPr>
          <w:t xml:space="preserve"> in </w:t>
        </w:r>
        <w:r>
          <w:rPr>
            <w:rFonts w:ascii="Arial" w:hAnsi="Arial"/>
            <w:b/>
            <w:lang w:eastAsia="en-GB"/>
          </w:rPr>
          <w:t xml:space="preserve">MN initiated SN Modification </w:t>
        </w:r>
        <w:r w:rsidRPr="00FA1EE6">
          <w:rPr>
            <w:rFonts w:ascii="Arial" w:hAnsi="Arial"/>
            <w:b/>
            <w:lang w:eastAsia="en-GB"/>
          </w:rPr>
          <w:t>procedure</w:t>
        </w:r>
      </w:ins>
    </w:p>
    <w:p w14:paraId="60DAFE0E" w14:textId="6C0E527C" w:rsidR="00153EFC" w:rsidRDefault="00153EFC" w:rsidP="00153EFC">
      <w:pPr>
        <w:overflowPunct w:val="0"/>
        <w:autoSpaceDE w:val="0"/>
        <w:autoSpaceDN w:val="0"/>
        <w:adjustRightInd w:val="0"/>
        <w:textAlignment w:val="baseline"/>
        <w:rPr>
          <w:ins w:id="154" w:author="samsung" w:date="2022-01-07T12:15:00Z"/>
          <w:lang w:eastAsia="zh-CN"/>
        </w:rPr>
      </w:pPr>
      <w:ins w:id="155" w:author="Author" w:date="2021-11-19T09:58:00Z">
        <w:r>
          <w:rPr>
            <w:lang w:eastAsia="zh-CN"/>
          </w:rPr>
          <w:t>1. SCG is deactivated.</w:t>
        </w:r>
      </w:ins>
    </w:p>
    <w:p w14:paraId="20058E12" w14:textId="77777777" w:rsidR="00C238F2" w:rsidRDefault="00C238F2" w:rsidP="00C238F2">
      <w:pPr>
        <w:overflowPunct w:val="0"/>
        <w:autoSpaceDE w:val="0"/>
        <w:autoSpaceDN w:val="0"/>
        <w:adjustRightInd w:val="0"/>
        <w:textAlignment w:val="baseline"/>
        <w:rPr>
          <w:ins w:id="156" w:author="samsung" w:date="2022-01-07T12:15:00Z"/>
          <w:lang w:eastAsia="zh-CN"/>
        </w:rPr>
      </w:pPr>
      <w:ins w:id="157" w:author="samsung" w:date="2022-01-07T12:15:00Z">
        <w:r w:rsidRPr="00C908C3">
          <w:rPr>
            <w:rFonts w:hint="eastAsia"/>
            <w:highlight w:val="cyan"/>
            <w:u w:val="single"/>
            <w:lang w:eastAsia="zh-CN"/>
          </w:rPr>
          <w:t>2</w:t>
        </w:r>
        <w:r>
          <w:rPr>
            <w:highlight w:val="cyan"/>
            <w:u w:val="single"/>
            <w:lang w:eastAsia="zh-CN"/>
          </w:rPr>
          <w:t>-5</w:t>
        </w:r>
        <w:r w:rsidRPr="00C908C3">
          <w:rPr>
            <w:highlight w:val="cyan"/>
            <w:u w:val="single"/>
            <w:lang w:eastAsia="zh-CN"/>
          </w:rPr>
          <w:t xml:space="preserve">. The </w:t>
        </w:r>
        <w:r w:rsidRPr="00C908C3">
          <w:rPr>
            <w:rFonts w:hint="eastAsia"/>
            <w:highlight w:val="cyan"/>
            <w:u w:val="single"/>
            <w:lang w:eastAsia="zh-CN"/>
          </w:rPr>
          <w:t>MN</w:t>
        </w:r>
        <w:r w:rsidRPr="00C908C3">
          <w:rPr>
            <w:highlight w:val="cyan"/>
            <w:u w:val="single"/>
            <w:lang w:eastAsia="zh-CN"/>
          </w:rPr>
          <w:t>/SN CU-CP obtain</w:t>
        </w:r>
        <w:r>
          <w:rPr>
            <w:rFonts w:hint="eastAsia"/>
            <w:highlight w:val="cyan"/>
            <w:u w:val="single"/>
            <w:lang w:eastAsia="zh-CN"/>
          </w:rPr>
          <w:t>s</w:t>
        </w:r>
        <w:r w:rsidRPr="00C908C3">
          <w:rPr>
            <w:highlight w:val="cyan"/>
            <w:u w:val="single"/>
            <w:lang w:eastAsia="zh-CN"/>
          </w:rPr>
          <w:t xml:space="preserve"> the assisting information from MN-CU-UP/SN-CU-UP and SN-DU</w:t>
        </w:r>
        <w:r>
          <w:rPr>
            <w:lang w:eastAsia="zh-CN"/>
          </w:rPr>
          <w:t xml:space="preserve"> </w:t>
        </w:r>
      </w:ins>
    </w:p>
    <w:p w14:paraId="3FBA8426" w14:textId="6E2BFB60" w:rsidR="00C238F2" w:rsidRDefault="00C238F2" w:rsidP="00C238F2">
      <w:pPr>
        <w:overflowPunct w:val="0"/>
        <w:autoSpaceDE w:val="0"/>
        <w:autoSpaceDN w:val="0"/>
        <w:adjustRightInd w:val="0"/>
        <w:textAlignment w:val="baseline"/>
        <w:rPr>
          <w:ins w:id="158" w:author="Author" w:date="2021-11-19T09:58:00Z"/>
          <w:lang w:eastAsia="zh-CN"/>
        </w:rPr>
      </w:pPr>
      <w:ins w:id="159" w:author="Author" w:date="2021-11-19T09:58:00Z">
        <w:del w:id="160" w:author="samsung" w:date="2022-01-07T12:15:00Z">
          <w:r w:rsidDel="00C238F2">
            <w:rPr>
              <w:lang w:eastAsia="zh-CN"/>
            </w:rPr>
            <w:delText>2</w:delText>
          </w:r>
        </w:del>
      </w:ins>
      <w:ins w:id="161" w:author="samsung" w:date="2022-01-07T12:15:00Z">
        <w:r>
          <w:rPr>
            <w:lang w:eastAsia="zh-CN"/>
          </w:rPr>
          <w:t>6</w:t>
        </w:r>
      </w:ins>
      <w:ins w:id="162" w:author="Author" w:date="2021-11-19T09:58:00Z">
        <w:r>
          <w:rPr>
            <w:lang w:eastAsia="zh-CN"/>
          </w:rPr>
          <w:t>. MN sends the SN Modification Request towards the SN, indicates the request of SCG activation.</w:t>
        </w:r>
      </w:ins>
    </w:p>
    <w:p w14:paraId="716C8A6E" w14:textId="2C780B80" w:rsidR="00C238F2" w:rsidDel="00C238F2" w:rsidRDefault="00C238F2" w:rsidP="00C238F2">
      <w:pPr>
        <w:overflowPunct w:val="0"/>
        <w:autoSpaceDE w:val="0"/>
        <w:autoSpaceDN w:val="0"/>
        <w:adjustRightInd w:val="0"/>
        <w:textAlignment w:val="baseline"/>
        <w:rPr>
          <w:ins w:id="163" w:author="Author" w:date="2021-11-19T09:58:00Z"/>
          <w:del w:id="164" w:author="samsung" w:date="2022-01-07T12:16:00Z"/>
          <w:lang w:eastAsia="zh-CN"/>
        </w:rPr>
      </w:pPr>
      <w:ins w:id="165" w:author="Author" w:date="2021-11-19T09:58:00Z">
        <w:del w:id="166" w:author="samsung" w:date="2022-01-07T12:16:00Z">
          <w:r w:rsidDel="00C238F2">
            <w:rPr>
              <w:lang w:eastAsia="zh-CN"/>
            </w:rPr>
            <w:delText xml:space="preserve">3. The SN-CU-CP sends </w:delText>
          </w:r>
          <w:r w:rsidRPr="00FA1EE6" w:rsidDel="00C238F2">
            <w:rPr>
              <w:lang w:eastAsia="zh-CN"/>
            </w:rPr>
            <w:delText xml:space="preserve">BEARER CONTEXT </w:delText>
          </w:r>
          <w:r w:rsidDel="00C238F2">
            <w:rPr>
              <w:lang w:eastAsia="zh-CN"/>
            </w:rPr>
            <w:delText>MODIFICATION</w:delText>
          </w:r>
          <w:r w:rsidRPr="00FA1EE6" w:rsidDel="00C238F2">
            <w:rPr>
              <w:lang w:eastAsia="zh-CN"/>
            </w:rPr>
            <w:delText xml:space="preserve"> REQUEST message to the </w:delText>
          </w:r>
          <w:r w:rsidDel="00C238F2">
            <w:rPr>
              <w:lang w:eastAsia="zh-CN"/>
            </w:rPr>
            <w:delText>SN-</w:delText>
          </w:r>
          <w:r w:rsidRPr="00FA1EE6" w:rsidDel="00C238F2">
            <w:rPr>
              <w:lang w:eastAsia="zh-CN"/>
            </w:rPr>
            <w:delText>CU-UP</w:delText>
          </w:r>
        </w:del>
      </w:ins>
      <w:ins w:id="167" w:author="Author">
        <w:del w:id="168" w:author="samsung" w:date="2022-02-10T20:07:00Z">
          <w:r w:rsidR="00287544" w:rsidRPr="00D66499" w:rsidDel="003D5541">
            <w:rPr>
              <w:lang w:eastAsia="zh-CN"/>
            </w:rPr>
            <w:delText xml:space="preserve"> </w:delText>
          </w:r>
          <w:r w:rsidR="00287544" w:rsidDel="003D5541">
            <w:rPr>
              <w:lang w:eastAsia="zh-CN"/>
            </w:rPr>
            <w:delText>to notify the activated status of SCG</w:delText>
          </w:r>
        </w:del>
      </w:ins>
      <w:ins w:id="169" w:author="Author" w:date="2021-11-19T09:58:00Z">
        <w:del w:id="170" w:author="samsung" w:date="2022-01-07T12:16:00Z">
          <w:r w:rsidDel="00C238F2">
            <w:rPr>
              <w:lang w:eastAsia="zh-CN"/>
            </w:rPr>
            <w:delText>.</w:delText>
          </w:r>
        </w:del>
      </w:ins>
    </w:p>
    <w:p w14:paraId="7AF826D4" w14:textId="7D974CB6" w:rsidR="00C238F2" w:rsidDel="00C238F2" w:rsidRDefault="00C238F2" w:rsidP="00C238F2">
      <w:pPr>
        <w:overflowPunct w:val="0"/>
        <w:autoSpaceDE w:val="0"/>
        <w:autoSpaceDN w:val="0"/>
        <w:adjustRightInd w:val="0"/>
        <w:textAlignment w:val="baseline"/>
        <w:rPr>
          <w:ins w:id="171" w:author="Author" w:date="2021-11-19T09:58:00Z"/>
          <w:del w:id="172" w:author="samsung" w:date="2022-01-07T12:16:00Z"/>
        </w:rPr>
      </w:pPr>
      <w:ins w:id="173" w:author="Author" w:date="2021-11-19T09:58:00Z">
        <w:del w:id="174" w:author="samsung" w:date="2022-01-07T12:16:00Z">
          <w:r w:rsidDel="00C238F2">
            <w:rPr>
              <w:lang w:eastAsia="zh-CN"/>
            </w:rPr>
            <w:delText xml:space="preserve">4. The SN-CU-UP sends the </w:delText>
          </w:r>
          <w:r w:rsidRPr="00B8401F" w:rsidDel="00C238F2">
            <w:delText xml:space="preserve">BEARER CONTEXT </w:delText>
          </w:r>
          <w:r w:rsidDel="00C238F2">
            <w:rPr>
              <w:lang w:eastAsia="zh-CN"/>
            </w:rPr>
            <w:delText>MODIFICATION</w:delText>
          </w:r>
          <w:r w:rsidRPr="00FA1EE6" w:rsidDel="00C238F2">
            <w:rPr>
              <w:lang w:eastAsia="zh-CN"/>
            </w:rPr>
            <w:delText xml:space="preserve"> </w:delText>
          </w:r>
          <w:r w:rsidRPr="00B8401F" w:rsidDel="00C238F2">
            <w:delText>RESPONSE</w:delText>
          </w:r>
          <w:r w:rsidDel="00C238F2">
            <w:delText xml:space="preserve"> message to the SN-CU-CP</w:delText>
          </w:r>
        </w:del>
      </w:ins>
    </w:p>
    <w:p w14:paraId="1CF67ED7" w14:textId="72F478EA" w:rsidR="00C238F2" w:rsidRDefault="00C238F2" w:rsidP="00C238F2">
      <w:pPr>
        <w:overflowPunct w:val="0"/>
        <w:autoSpaceDE w:val="0"/>
        <w:autoSpaceDN w:val="0"/>
        <w:adjustRightInd w:val="0"/>
        <w:textAlignment w:val="baseline"/>
        <w:rPr>
          <w:ins w:id="175" w:author="Author" w:date="2021-11-19T09:58:00Z"/>
          <w:lang w:eastAsia="zh-CN"/>
        </w:rPr>
      </w:pPr>
      <w:ins w:id="176" w:author="Author" w:date="2021-11-19T09:58:00Z">
        <w:del w:id="177" w:author="samsung" w:date="2022-01-07T12:16:00Z">
          <w:r w:rsidDel="00C238F2">
            <w:lastRenderedPageBreak/>
            <w:delText>5</w:delText>
          </w:r>
        </w:del>
      </w:ins>
      <w:ins w:id="178" w:author="samsung" w:date="2022-01-07T12:16:00Z">
        <w:r>
          <w:t>7</w:t>
        </w:r>
      </w:ins>
      <w:ins w:id="179" w:author="Author" w:date="2021-11-19T09:58:00Z">
        <w:r>
          <w:t>.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activation.</w:t>
        </w:r>
      </w:ins>
    </w:p>
    <w:p w14:paraId="376CC045" w14:textId="62C103C7" w:rsidR="00C238F2" w:rsidRDefault="00C238F2" w:rsidP="00C238F2">
      <w:pPr>
        <w:overflowPunct w:val="0"/>
        <w:autoSpaceDE w:val="0"/>
        <w:autoSpaceDN w:val="0"/>
        <w:adjustRightInd w:val="0"/>
        <w:textAlignment w:val="baseline"/>
        <w:rPr>
          <w:ins w:id="180" w:author="Author" w:date="2021-11-19T09:58:00Z"/>
        </w:rPr>
      </w:pPr>
      <w:ins w:id="181" w:author="Author" w:date="2021-11-19T09:58:00Z">
        <w:del w:id="182" w:author="samsung" w:date="2022-01-07T12:16:00Z">
          <w:r w:rsidDel="00C238F2">
            <w:rPr>
              <w:lang w:eastAsia="zh-CN"/>
            </w:rPr>
            <w:delText>6</w:delText>
          </w:r>
        </w:del>
      </w:ins>
      <w:ins w:id="183" w:author="samsung" w:date="2022-01-07T12:16:00Z">
        <w:r>
          <w:rPr>
            <w:lang w:eastAsia="zh-CN"/>
          </w:rPr>
          <w:t>8</w:t>
        </w:r>
      </w:ins>
      <w:ins w:id="184" w:author="Author" w:date="2021-11-19T09:58:00Z">
        <w:r>
          <w:rPr>
            <w:lang w:eastAsia="zh-CN"/>
          </w:rPr>
          <w:t xml:space="preserve">.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that the SCG is activated.</w:t>
        </w:r>
      </w:ins>
    </w:p>
    <w:p w14:paraId="093FC4D6" w14:textId="31DC9F8D" w:rsidR="00C238F2" w:rsidRDefault="003D5541" w:rsidP="00C238F2">
      <w:pPr>
        <w:overflowPunct w:val="0"/>
        <w:autoSpaceDE w:val="0"/>
        <w:autoSpaceDN w:val="0"/>
        <w:adjustRightInd w:val="0"/>
        <w:textAlignment w:val="baseline"/>
        <w:rPr>
          <w:ins w:id="185" w:author="samsung" w:date="2022-01-07T12:17:00Z"/>
          <w:lang w:eastAsia="zh-CN"/>
        </w:rPr>
      </w:pPr>
      <w:ins w:id="186" w:author="samsung" w:date="2022-02-10T20:07:00Z">
        <w:r>
          <w:rPr>
            <w:u w:val="single"/>
            <w:lang w:eastAsia="zh-CN"/>
          </w:rPr>
          <w:t>9</w:t>
        </w:r>
      </w:ins>
      <w:ins w:id="187" w:author="samsung" w:date="2022-01-07T12:17:00Z">
        <w:r w:rsidR="00C238F2" w:rsidRPr="00B435E3">
          <w:rPr>
            <w:u w:val="single"/>
            <w:lang w:eastAsia="zh-CN"/>
          </w:rPr>
          <w:t>.</w:t>
        </w:r>
        <w:r w:rsidR="00C238F2">
          <w:rPr>
            <w:lang w:eastAsia="zh-CN"/>
          </w:rPr>
          <w:t xml:space="preserve"> The SN-CU-CP sends </w:t>
        </w:r>
        <w:r w:rsidR="00C238F2" w:rsidRPr="00FA1EE6">
          <w:rPr>
            <w:lang w:eastAsia="zh-CN"/>
          </w:rPr>
          <w:t xml:space="preserve">BEARER CONTEXT </w:t>
        </w:r>
        <w:r w:rsidR="00C238F2">
          <w:rPr>
            <w:lang w:eastAsia="zh-CN"/>
          </w:rPr>
          <w:t>MODIFICATION</w:t>
        </w:r>
        <w:r w:rsidR="00C238F2" w:rsidRPr="00FA1EE6">
          <w:rPr>
            <w:lang w:eastAsia="zh-CN"/>
          </w:rPr>
          <w:t xml:space="preserve"> REQUEST message to the </w:t>
        </w:r>
        <w:r w:rsidR="00C238F2">
          <w:rPr>
            <w:lang w:eastAsia="zh-CN"/>
          </w:rPr>
          <w:t>SN-</w:t>
        </w:r>
        <w:r w:rsidR="00C238F2" w:rsidRPr="00FA1EE6">
          <w:rPr>
            <w:lang w:eastAsia="zh-CN"/>
          </w:rPr>
          <w:t>CU-UP</w:t>
        </w:r>
      </w:ins>
      <w:ins w:id="188" w:author="samsung" w:date="2022-02-10T20:08:00Z">
        <w:r w:rsidR="00734DCB">
          <w:rPr>
            <w:lang w:eastAsia="zh-CN"/>
          </w:rPr>
          <w:t xml:space="preserve"> to notify the activated status of SCG</w:t>
        </w:r>
        <w:r w:rsidR="00734DCB">
          <w:rPr>
            <w:rFonts w:hint="eastAsia"/>
            <w:lang w:eastAsia="zh-CN"/>
          </w:rPr>
          <w:t>.</w:t>
        </w:r>
      </w:ins>
    </w:p>
    <w:p w14:paraId="6E6EFCAA" w14:textId="40F58B23" w:rsidR="00C238F2" w:rsidRDefault="00C238F2" w:rsidP="00C238F2">
      <w:pPr>
        <w:overflowPunct w:val="0"/>
        <w:autoSpaceDE w:val="0"/>
        <w:autoSpaceDN w:val="0"/>
        <w:adjustRightInd w:val="0"/>
        <w:textAlignment w:val="baseline"/>
        <w:rPr>
          <w:ins w:id="189" w:author="samsung" w:date="2022-01-07T12:17:00Z"/>
        </w:rPr>
      </w:pPr>
      <w:ins w:id="190" w:author="samsung" w:date="2022-01-07T12:17:00Z">
        <w:r w:rsidRPr="00B435E3">
          <w:rPr>
            <w:u w:val="single"/>
            <w:lang w:eastAsia="zh-CN"/>
          </w:rPr>
          <w:t>1</w:t>
        </w:r>
      </w:ins>
      <w:ins w:id="191" w:author="samsung" w:date="2022-02-10T20:07:00Z">
        <w:r w:rsidR="003D5541">
          <w:rPr>
            <w:u w:val="single"/>
            <w:lang w:eastAsia="zh-CN"/>
          </w:rPr>
          <w:t>0</w:t>
        </w:r>
      </w:ins>
      <w:ins w:id="192" w:author="samsung" w:date="2022-01-07T12:17:00Z">
        <w:r w:rsidRPr="00B435E3">
          <w:rPr>
            <w:lang w:eastAsia="zh-CN"/>
          </w:rPr>
          <w:t>.</w:t>
        </w:r>
        <w:r>
          <w:rPr>
            <w:lang w:eastAsia="zh-CN"/>
          </w:rPr>
          <w:t xml:space="preserve"> 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185F09C1" w14:textId="72E4457B" w:rsidR="003D5541" w:rsidRDefault="003D5541" w:rsidP="003D5541">
      <w:pPr>
        <w:overflowPunct w:val="0"/>
        <w:autoSpaceDE w:val="0"/>
        <w:autoSpaceDN w:val="0"/>
        <w:adjustRightInd w:val="0"/>
        <w:textAlignment w:val="baseline"/>
        <w:rPr>
          <w:ins w:id="193" w:author="Author" w:date="2021-11-19T09:58:00Z"/>
          <w:b/>
          <w:lang w:eastAsia="en-GB"/>
        </w:rPr>
      </w:pPr>
      <w:ins w:id="194" w:author="Author" w:date="2021-11-19T09:58:00Z">
        <w:del w:id="195" w:author="samsung" w:date="2022-01-07T12:16:00Z">
          <w:r w:rsidDel="00C238F2">
            <w:rPr>
              <w:lang w:eastAsia="zh-CN"/>
            </w:rPr>
            <w:delText>7</w:delText>
          </w:r>
        </w:del>
      </w:ins>
      <w:ins w:id="196" w:author="samsung" w:date="2022-02-10T20:07:00Z">
        <w:r>
          <w:rPr>
            <w:lang w:eastAsia="zh-CN"/>
          </w:rPr>
          <w:t>11</w:t>
        </w:r>
      </w:ins>
      <w:ins w:id="197" w:author="Author" w:date="2021-11-19T09:58:00Z">
        <w:r>
          <w:rPr>
            <w:lang w:eastAsia="zh-CN"/>
          </w:rPr>
          <w:t>. The SN sends the SN Modification Request Acknowledge towards the MN, indicates that the SCG is activated.</w:t>
        </w:r>
      </w:ins>
    </w:p>
    <w:p w14:paraId="45B1B4E1" w14:textId="526343D2" w:rsidR="00F81995" w:rsidRPr="005A65F4" w:rsidRDefault="00F81995" w:rsidP="00F81995">
      <w:pPr>
        <w:overflowPunct w:val="0"/>
        <w:autoSpaceDE w:val="0"/>
        <w:autoSpaceDN w:val="0"/>
        <w:adjustRightInd w:val="0"/>
        <w:textAlignment w:val="baseline"/>
        <w:rPr>
          <w:ins w:id="198" w:author="samsung" w:date="2022-02-10T21:03:00Z"/>
          <w:u w:val="single"/>
        </w:rPr>
      </w:pPr>
      <w:ins w:id="199" w:author="samsung" w:date="2022-02-10T21:03:00Z">
        <w:r>
          <w:rPr>
            <w:u w:val="single"/>
            <w:lang w:eastAsia="zh-CN"/>
          </w:rPr>
          <w:t>12</w:t>
        </w:r>
        <w:r w:rsidRPr="00B435E3">
          <w:rPr>
            <w:u w:val="single"/>
            <w:lang w:eastAsia="zh-CN"/>
          </w:rPr>
          <w:t>. T</w:t>
        </w:r>
        <w:r w:rsidRPr="005A65F4">
          <w:rPr>
            <w:u w:val="single"/>
            <w:lang w:eastAsia="zh-CN"/>
          </w:rPr>
          <w:t xml:space="preserve">he </w:t>
        </w:r>
        <w:r>
          <w:rPr>
            <w:lang w:eastAsia="zh-CN"/>
          </w:rPr>
          <w:t xml:space="preserve">MN-CU-CP sends </w:t>
        </w:r>
        <w:r w:rsidRPr="00465293">
          <w:rPr>
            <w:lang w:eastAsia="zh-CN"/>
          </w:rPr>
          <w:t xml:space="preserve">the </w:t>
        </w:r>
        <w:r w:rsidRPr="00465293">
          <w:t xml:space="preserve">BEARER CONTEXT </w:t>
        </w:r>
        <w:r w:rsidRPr="00F81D52">
          <w:rPr>
            <w:lang w:eastAsia="zh-CN"/>
          </w:rPr>
          <w:t xml:space="preserve">MODIFICATION </w:t>
        </w:r>
        <w:r w:rsidRPr="00F81D52">
          <w:t>RE</w:t>
        </w:r>
        <w:r>
          <w:t>QUEST</w:t>
        </w:r>
        <w:r w:rsidRPr="00F81D52">
          <w:t xml:space="preserve"> message to the </w:t>
        </w:r>
        <w:r>
          <w:t>MN</w:t>
        </w:r>
        <w:r w:rsidRPr="00F81D52">
          <w:t>-CU-</w:t>
        </w:r>
        <w:r>
          <w:t>U</w:t>
        </w:r>
        <w:r w:rsidRPr="00F81D52">
          <w:t>P</w:t>
        </w:r>
        <w:r w:rsidRPr="00F81D52">
          <w:rPr>
            <w:u w:val="single"/>
          </w:rPr>
          <w:t xml:space="preserve"> </w:t>
        </w:r>
        <w:r w:rsidRPr="00410FDB">
          <w:rPr>
            <w:u w:val="single"/>
          </w:rPr>
          <w:t xml:space="preserve">to notify </w:t>
        </w:r>
        <w:r>
          <w:rPr>
            <w:u w:val="single"/>
          </w:rPr>
          <w:t xml:space="preserve">the </w:t>
        </w:r>
        <w:r w:rsidRPr="00465293">
          <w:rPr>
            <w:u w:val="single"/>
          </w:rPr>
          <w:t>activated status of SCG</w:t>
        </w:r>
        <w:r>
          <w:rPr>
            <w:rFonts w:hint="eastAsia"/>
            <w:u w:val="single"/>
            <w:lang w:eastAsia="zh-CN"/>
          </w:rPr>
          <w:t>.</w:t>
        </w:r>
      </w:ins>
    </w:p>
    <w:p w14:paraId="4D74EE4F" w14:textId="26CE74B8" w:rsidR="00F81995" w:rsidRDefault="00F81995" w:rsidP="00F81995">
      <w:pPr>
        <w:overflowPunct w:val="0"/>
        <w:autoSpaceDE w:val="0"/>
        <w:autoSpaceDN w:val="0"/>
        <w:adjustRightInd w:val="0"/>
        <w:textAlignment w:val="baseline"/>
        <w:rPr>
          <w:ins w:id="200" w:author="samsung" w:date="2022-02-10T21:03:00Z"/>
        </w:rPr>
      </w:pPr>
      <w:ins w:id="201" w:author="samsung" w:date="2022-02-10T21:03:00Z">
        <w:r>
          <w:rPr>
            <w:u w:val="single"/>
          </w:rPr>
          <w:t>13</w:t>
        </w:r>
        <w:r w:rsidRPr="00B435E3">
          <w:rPr>
            <w:u w:val="single"/>
          </w:rPr>
          <w:t>.</w:t>
        </w:r>
        <w:r w:rsidRPr="005A65F4">
          <w:rPr>
            <w:u w:val="single"/>
          </w:rPr>
          <w:t xml:space="preserve"> </w:t>
        </w:r>
        <w:r>
          <w:rPr>
            <w:u w:val="single"/>
            <w:lang w:eastAsia="zh-CN"/>
          </w:rPr>
          <w:t>The M</w:t>
        </w:r>
        <w:r w:rsidRPr="005A65F4">
          <w:rPr>
            <w:u w:val="single"/>
            <w:lang w:eastAsia="zh-CN"/>
          </w:rPr>
          <w:t xml:space="preserve">N-CU-UP </w:t>
        </w:r>
        <w:r>
          <w:rPr>
            <w:lang w:eastAsia="zh-CN"/>
          </w:rPr>
          <w:t xml:space="preserve">sends the </w:t>
        </w:r>
        <w:r w:rsidRPr="00B8401F">
          <w:t xml:space="preserve">BEARER CONTEXT </w:t>
        </w:r>
        <w:r>
          <w:rPr>
            <w:lang w:eastAsia="zh-CN"/>
          </w:rPr>
          <w:t>MODIFICATION</w:t>
        </w:r>
        <w:r w:rsidRPr="00FA1EE6">
          <w:rPr>
            <w:lang w:eastAsia="zh-CN"/>
          </w:rPr>
          <w:t xml:space="preserve"> </w:t>
        </w:r>
        <w:r w:rsidRPr="00B8401F">
          <w:t>RESPONSE</w:t>
        </w:r>
        <w:r>
          <w:t xml:space="preserve"> message to the MN-CU-CP</w:t>
        </w:r>
      </w:ins>
    </w:p>
    <w:p w14:paraId="166007C0" w14:textId="77777777" w:rsidR="00153EFC" w:rsidRDefault="00153EFC" w:rsidP="00153EFC">
      <w:pPr>
        <w:overflowPunct w:val="0"/>
        <w:autoSpaceDE w:val="0"/>
        <w:autoSpaceDN w:val="0"/>
        <w:adjustRightInd w:val="0"/>
        <w:textAlignment w:val="baseline"/>
        <w:rPr>
          <w:ins w:id="202" w:author="Author" w:date="2021-11-19T09:58:00Z"/>
          <w:b/>
          <w:lang w:eastAsia="en-GB"/>
        </w:rPr>
      </w:pPr>
    </w:p>
    <w:p w14:paraId="7D15FE61" w14:textId="77777777" w:rsidR="00153EFC" w:rsidRDefault="00153EFC" w:rsidP="00153EFC">
      <w:pPr>
        <w:pStyle w:val="4"/>
        <w:ind w:leftChars="-9" w:left="1400"/>
        <w:rPr>
          <w:ins w:id="203" w:author="Author" w:date="2021-11-19T09:58:00Z"/>
        </w:rPr>
      </w:pPr>
      <w:ins w:id="204" w:author="Author" w:date="2021-11-19T09:58:00Z">
        <w:r>
          <w:t>8.4.x.5</w:t>
        </w:r>
        <w:r>
          <w:tab/>
        </w:r>
        <w:r w:rsidRPr="00603A57">
          <w:t xml:space="preserve">SN initiated SN </w:t>
        </w:r>
        <w:r>
          <w:t>M</w:t>
        </w:r>
        <w:r w:rsidRPr="00603A57">
          <w:t xml:space="preserve">odification with SCG </w:t>
        </w:r>
        <w:r>
          <w:t>De</w:t>
        </w:r>
        <w:r w:rsidRPr="00603A57">
          <w:t>activation</w:t>
        </w:r>
      </w:ins>
    </w:p>
    <w:p w14:paraId="4FCCC0D4" w14:textId="5A37D5EB" w:rsidR="00153EFC" w:rsidRPr="00F31C99" w:rsidDel="000D395D" w:rsidRDefault="00153EFC" w:rsidP="00153EFC">
      <w:pPr>
        <w:pStyle w:val="EditorsNote"/>
        <w:rPr>
          <w:ins w:id="205" w:author="Author" w:date="2021-11-19T09:58:00Z"/>
          <w:del w:id="206" w:author="samsung" w:date="2022-02-10T20:31:00Z"/>
        </w:rPr>
      </w:pPr>
      <w:ins w:id="207" w:author="Author" w:date="2021-11-19T09:58:00Z">
        <w:del w:id="208" w:author="samsung" w:date="2022-02-10T20:31:00Z">
          <w:r w:rsidRPr="004F4511" w:rsidDel="000D395D">
            <w:delText>Editor’s note</w:delText>
          </w:r>
          <w:r w:rsidDel="000D395D">
            <w:delText>:</w:delText>
          </w:r>
          <w:r w:rsidRPr="004F4511" w:rsidDel="000D395D">
            <w:delText xml:space="preserve"> when to perform the SCG status notification to UP is FFS</w:delText>
          </w:r>
          <w:r w:rsidDel="000D395D">
            <w:delText>.</w:delText>
          </w:r>
        </w:del>
      </w:ins>
    </w:p>
    <w:p w14:paraId="7D0E6CF0" w14:textId="708CC025" w:rsidR="00153EFC" w:rsidRDefault="00153EFC" w:rsidP="00153EFC">
      <w:pPr>
        <w:overflowPunct w:val="0"/>
        <w:autoSpaceDE w:val="0"/>
        <w:autoSpaceDN w:val="0"/>
        <w:adjustRightInd w:val="0"/>
        <w:jc w:val="center"/>
        <w:textAlignment w:val="baseline"/>
        <w:rPr>
          <w:ins w:id="209" w:author="samsung" w:date="2022-01-06T22:49:00Z"/>
          <w:rFonts w:eastAsia="宋体"/>
        </w:rPr>
      </w:pPr>
      <w:ins w:id="210" w:author="Author" w:date="2021-11-19T09:58:00Z">
        <w:del w:id="211" w:author="samsung" w:date="2022-01-06T22:49:00Z">
          <w:r w:rsidRPr="00FA1EE6" w:rsidDel="006D5B65">
            <w:rPr>
              <w:rFonts w:eastAsia="宋体"/>
            </w:rPr>
            <w:object w:dxaOrig="9795" w:dyaOrig="5475" w14:anchorId="7975A7F5">
              <v:shape id="_x0000_i1033" type="#_x0000_t75" style="width:295.5pt;height:168.75pt" o:ole="">
                <v:imagedata r:id="rId26" o:title=""/>
              </v:shape>
              <o:OLEObject Type="Embed" ProgID="Mscgen.Chart" ShapeID="_x0000_i1033" DrawAspect="Content" ObjectID="_1706092565" r:id="rId27"/>
            </w:object>
          </w:r>
        </w:del>
      </w:ins>
    </w:p>
    <w:p w14:paraId="62B43A2F" w14:textId="5F2FA0CD" w:rsidR="006D5B65" w:rsidRDefault="006D5B65" w:rsidP="00153EFC">
      <w:pPr>
        <w:overflowPunct w:val="0"/>
        <w:autoSpaceDE w:val="0"/>
        <w:autoSpaceDN w:val="0"/>
        <w:adjustRightInd w:val="0"/>
        <w:jc w:val="center"/>
        <w:textAlignment w:val="baseline"/>
        <w:rPr>
          <w:ins w:id="212" w:author="samsung" w:date="2022-02-10T20:09:00Z"/>
          <w:rFonts w:eastAsia="宋体"/>
        </w:rPr>
      </w:pPr>
    </w:p>
    <w:p w14:paraId="1FB9071F" w14:textId="1B84B067" w:rsidR="00AB4B47" w:rsidRDefault="001E041E" w:rsidP="00153EFC">
      <w:pPr>
        <w:overflowPunct w:val="0"/>
        <w:autoSpaceDE w:val="0"/>
        <w:autoSpaceDN w:val="0"/>
        <w:adjustRightInd w:val="0"/>
        <w:jc w:val="center"/>
        <w:textAlignment w:val="baseline"/>
        <w:rPr>
          <w:ins w:id="213" w:author="Author" w:date="2021-11-19T09:58:00Z"/>
          <w:rFonts w:eastAsia="宋体"/>
        </w:rPr>
      </w:pPr>
      <w:ins w:id="214" w:author="samsung" w:date="2022-02-10T20:09:00Z">
        <w:r>
          <w:rPr>
            <w:rFonts w:eastAsia="宋体"/>
          </w:rPr>
          <w:object w:dxaOrig="14340" w:dyaOrig="9465" w14:anchorId="05F48099">
            <v:shape id="_x0000_i1034" type="#_x0000_t75" style="width:422.3pt;height:277.85pt" o:ole="">
              <v:imagedata r:id="rId28" o:title=""/>
            </v:shape>
            <o:OLEObject Type="Embed" ProgID="Mscgen.Chart" ShapeID="_x0000_i1034" DrawAspect="Content" ObjectID="_1706092566" r:id="rId29"/>
          </w:object>
        </w:r>
      </w:ins>
    </w:p>
    <w:p w14:paraId="2D7630EB" w14:textId="77777777" w:rsidR="00153EFC" w:rsidRPr="00FA1EE6" w:rsidRDefault="00153EFC" w:rsidP="00153EFC">
      <w:pPr>
        <w:keepLines/>
        <w:overflowPunct w:val="0"/>
        <w:autoSpaceDE w:val="0"/>
        <w:autoSpaceDN w:val="0"/>
        <w:adjustRightInd w:val="0"/>
        <w:spacing w:after="240"/>
        <w:jc w:val="center"/>
        <w:textAlignment w:val="baseline"/>
        <w:rPr>
          <w:ins w:id="215" w:author="Author" w:date="2021-11-19T09:58:00Z"/>
          <w:rFonts w:ascii="Arial" w:hAnsi="Arial"/>
          <w:b/>
          <w:lang w:eastAsia="en-GB"/>
        </w:rPr>
      </w:pPr>
      <w:ins w:id="216" w:author="Author" w:date="2021-11-19T09:58:00Z">
        <w:r w:rsidRPr="00FA1EE6">
          <w:rPr>
            <w:rFonts w:ascii="Arial" w:hAnsi="Arial"/>
            <w:b/>
            <w:lang w:eastAsia="en-GB"/>
          </w:rPr>
          <w:t>Figure 8.4.x</w:t>
        </w:r>
        <w:r>
          <w:rPr>
            <w:rFonts w:ascii="Arial" w:hAnsi="Arial"/>
            <w:b/>
            <w:lang w:eastAsia="en-GB"/>
          </w:rPr>
          <w:t>.5</w:t>
        </w:r>
        <w:r w:rsidRPr="00FA1EE6">
          <w:rPr>
            <w:rFonts w:ascii="Arial" w:hAnsi="Arial"/>
            <w:b/>
            <w:lang w:eastAsia="en-GB"/>
          </w:rPr>
          <w:t>-</w:t>
        </w:r>
        <w:r>
          <w:rPr>
            <w:rFonts w:ascii="Arial" w:hAnsi="Arial"/>
            <w:b/>
            <w:lang w:eastAsia="en-GB"/>
          </w:rPr>
          <w:t>1: SCG Deactivation</w:t>
        </w:r>
        <w:r w:rsidRPr="00FA1EE6">
          <w:rPr>
            <w:rFonts w:ascii="Arial" w:hAnsi="Arial"/>
            <w:b/>
            <w:lang w:eastAsia="en-GB"/>
          </w:rPr>
          <w:t xml:space="preserve"> in </w:t>
        </w:r>
        <w:r>
          <w:rPr>
            <w:rFonts w:ascii="Arial" w:hAnsi="Arial"/>
            <w:b/>
            <w:lang w:eastAsia="en-GB"/>
          </w:rPr>
          <w:t xml:space="preserve">SN initiated SN Modification </w:t>
        </w:r>
        <w:r w:rsidRPr="00FA1EE6">
          <w:rPr>
            <w:rFonts w:ascii="Arial" w:hAnsi="Arial"/>
            <w:b/>
            <w:lang w:eastAsia="en-GB"/>
          </w:rPr>
          <w:t>procedure</w:t>
        </w:r>
      </w:ins>
    </w:p>
    <w:p w14:paraId="2A3F796B" w14:textId="53D1E68B" w:rsidR="00153EFC" w:rsidRDefault="00153EFC" w:rsidP="00153EFC">
      <w:pPr>
        <w:overflowPunct w:val="0"/>
        <w:autoSpaceDE w:val="0"/>
        <w:autoSpaceDN w:val="0"/>
        <w:adjustRightInd w:val="0"/>
        <w:textAlignment w:val="baseline"/>
        <w:rPr>
          <w:lang w:eastAsia="zh-CN"/>
        </w:rPr>
      </w:pPr>
      <w:ins w:id="217" w:author="Author" w:date="2021-11-19T09:58:00Z">
        <w:r>
          <w:rPr>
            <w:lang w:eastAsia="zh-CN"/>
          </w:rPr>
          <w:t>1. SCG is activated.</w:t>
        </w:r>
      </w:ins>
    </w:p>
    <w:p w14:paraId="0D901685" w14:textId="77777777" w:rsidR="00C238F2" w:rsidRPr="00A934D3" w:rsidRDefault="00C238F2" w:rsidP="00C238F2">
      <w:pPr>
        <w:overflowPunct w:val="0"/>
        <w:autoSpaceDE w:val="0"/>
        <w:autoSpaceDN w:val="0"/>
        <w:adjustRightInd w:val="0"/>
        <w:textAlignment w:val="baseline"/>
        <w:rPr>
          <w:ins w:id="218" w:author="samsung" w:date="2022-01-07T09:53:00Z"/>
          <w:lang w:eastAsia="zh-CN"/>
        </w:rPr>
      </w:pPr>
      <w:ins w:id="219" w:author="samsung" w:date="2022-01-07T09:53:00Z">
        <w:r w:rsidRPr="00C908C3">
          <w:rPr>
            <w:rFonts w:hint="eastAsia"/>
            <w:highlight w:val="cyan"/>
            <w:u w:val="single"/>
            <w:lang w:eastAsia="zh-CN"/>
          </w:rPr>
          <w:t>2</w:t>
        </w:r>
        <w:r w:rsidRPr="00C908C3">
          <w:rPr>
            <w:highlight w:val="cyan"/>
            <w:u w:val="single"/>
            <w:lang w:eastAsia="zh-CN"/>
          </w:rPr>
          <w:t>-</w:t>
        </w:r>
      </w:ins>
      <w:ins w:id="220" w:author="samsung" w:date="2022-01-07T12:02:00Z">
        <w:r>
          <w:rPr>
            <w:highlight w:val="cyan"/>
            <w:u w:val="single"/>
            <w:lang w:eastAsia="zh-CN"/>
          </w:rPr>
          <w:t>5</w:t>
        </w:r>
      </w:ins>
      <w:ins w:id="221" w:author="samsung" w:date="2022-01-07T09:53:00Z">
        <w:r w:rsidRPr="00C908C3">
          <w:rPr>
            <w:highlight w:val="cyan"/>
            <w:u w:val="single"/>
            <w:lang w:eastAsia="zh-CN"/>
          </w:rPr>
          <w:t xml:space="preserve">. The </w:t>
        </w:r>
        <w:r w:rsidRPr="00C908C3">
          <w:rPr>
            <w:rFonts w:hint="eastAsia"/>
            <w:highlight w:val="cyan"/>
            <w:u w:val="single"/>
            <w:lang w:eastAsia="zh-CN"/>
          </w:rPr>
          <w:t>MN</w:t>
        </w:r>
        <w:r w:rsidRPr="00C908C3">
          <w:rPr>
            <w:highlight w:val="cyan"/>
            <w:u w:val="single"/>
            <w:lang w:eastAsia="zh-CN"/>
          </w:rPr>
          <w:t>/SN CU-CP obtain</w:t>
        </w:r>
        <w:r>
          <w:rPr>
            <w:rFonts w:hint="eastAsia"/>
            <w:highlight w:val="cyan"/>
            <w:u w:val="single"/>
            <w:lang w:eastAsia="zh-CN"/>
          </w:rPr>
          <w:t>s</w:t>
        </w:r>
        <w:r w:rsidRPr="00C908C3">
          <w:rPr>
            <w:highlight w:val="cyan"/>
            <w:u w:val="single"/>
            <w:lang w:eastAsia="zh-CN"/>
          </w:rPr>
          <w:t xml:space="preserve"> the assisting information from MN-CU-UP/SN-CU-UP and SN-DU.</w:t>
        </w:r>
      </w:ins>
    </w:p>
    <w:p w14:paraId="75808DCF" w14:textId="376BE063" w:rsidR="00C238F2" w:rsidDel="00C238F2" w:rsidRDefault="00C238F2" w:rsidP="00C238F2">
      <w:pPr>
        <w:overflowPunct w:val="0"/>
        <w:autoSpaceDE w:val="0"/>
        <w:autoSpaceDN w:val="0"/>
        <w:adjustRightInd w:val="0"/>
        <w:textAlignment w:val="baseline"/>
        <w:rPr>
          <w:ins w:id="222" w:author="Author" w:date="2021-11-19T09:58:00Z"/>
          <w:del w:id="223" w:author="samsung" w:date="2022-01-07T12:18:00Z"/>
          <w:lang w:eastAsia="zh-CN"/>
        </w:rPr>
      </w:pPr>
      <w:ins w:id="224" w:author="Author" w:date="2021-11-19T09:58:00Z">
        <w:del w:id="225" w:author="samsung" w:date="2022-01-07T12:18:00Z">
          <w:r w:rsidDel="00C238F2">
            <w:rPr>
              <w:lang w:eastAsia="zh-CN"/>
            </w:rPr>
            <w:delText xml:space="preserve">2. The SN-CU-CP sends </w:delText>
          </w:r>
          <w:r w:rsidRPr="00FA1EE6" w:rsidDel="00C238F2">
            <w:rPr>
              <w:lang w:eastAsia="zh-CN"/>
            </w:rPr>
            <w:delText xml:space="preserve">BEARER CONTEXT </w:delText>
          </w:r>
          <w:r w:rsidDel="00C238F2">
            <w:rPr>
              <w:lang w:eastAsia="zh-CN"/>
            </w:rPr>
            <w:delText>MODIFICATION</w:delText>
          </w:r>
          <w:r w:rsidRPr="00FA1EE6" w:rsidDel="00C238F2">
            <w:rPr>
              <w:lang w:eastAsia="zh-CN"/>
            </w:rPr>
            <w:delText xml:space="preserve"> REQUEST message to the </w:delText>
          </w:r>
          <w:r w:rsidDel="00C238F2">
            <w:rPr>
              <w:lang w:eastAsia="zh-CN"/>
            </w:rPr>
            <w:delText>SN-</w:delText>
          </w:r>
          <w:r w:rsidRPr="00FA1EE6" w:rsidDel="00C238F2">
            <w:rPr>
              <w:lang w:eastAsia="zh-CN"/>
            </w:rPr>
            <w:delText>CU-UP</w:delText>
          </w:r>
        </w:del>
      </w:ins>
      <w:ins w:id="226" w:author="Author">
        <w:del w:id="227" w:author="samsung" w:date="2022-02-10T20:11:00Z">
          <w:r w:rsidR="00AB4B47" w:rsidRPr="00D66499" w:rsidDel="00B75588">
            <w:rPr>
              <w:lang w:eastAsia="zh-CN"/>
            </w:rPr>
            <w:delText xml:space="preserve"> </w:delText>
          </w:r>
          <w:r w:rsidR="00AB4B47" w:rsidDel="00B75588">
            <w:rPr>
              <w:lang w:eastAsia="zh-CN"/>
            </w:rPr>
            <w:delText>to notify the deactivated status of SCG</w:delText>
          </w:r>
        </w:del>
      </w:ins>
      <w:ins w:id="228" w:author="Author" w:date="2021-11-19T09:58:00Z">
        <w:del w:id="229" w:author="samsung" w:date="2022-01-07T12:18:00Z">
          <w:r w:rsidDel="00C238F2">
            <w:rPr>
              <w:lang w:eastAsia="zh-CN"/>
            </w:rPr>
            <w:delText>.</w:delText>
          </w:r>
        </w:del>
      </w:ins>
    </w:p>
    <w:p w14:paraId="5E86D6AF" w14:textId="463A3FA2" w:rsidR="00C238F2" w:rsidDel="00C238F2" w:rsidRDefault="00C238F2" w:rsidP="00C238F2">
      <w:pPr>
        <w:overflowPunct w:val="0"/>
        <w:autoSpaceDE w:val="0"/>
        <w:autoSpaceDN w:val="0"/>
        <w:adjustRightInd w:val="0"/>
        <w:textAlignment w:val="baseline"/>
        <w:rPr>
          <w:ins w:id="230" w:author="Author" w:date="2021-11-19T09:58:00Z"/>
          <w:del w:id="231" w:author="samsung" w:date="2022-01-07T12:18:00Z"/>
        </w:rPr>
      </w:pPr>
      <w:ins w:id="232" w:author="Author" w:date="2021-11-19T09:58:00Z">
        <w:del w:id="233" w:author="samsung" w:date="2022-01-07T12:18:00Z">
          <w:r w:rsidDel="00C238F2">
            <w:rPr>
              <w:lang w:eastAsia="zh-CN"/>
            </w:rPr>
            <w:delText xml:space="preserve">3. The SN-CU-UP sends the </w:delText>
          </w:r>
          <w:r w:rsidRPr="00B8401F" w:rsidDel="00C238F2">
            <w:delText xml:space="preserve">BEARER CONTEXT </w:delText>
          </w:r>
          <w:r w:rsidDel="00C238F2">
            <w:rPr>
              <w:lang w:eastAsia="zh-CN"/>
            </w:rPr>
            <w:delText>MODIFICATION</w:delText>
          </w:r>
          <w:r w:rsidRPr="00FA1EE6" w:rsidDel="00C238F2">
            <w:rPr>
              <w:lang w:eastAsia="zh-CN"/>
            </w:rPr>
            <w:delText xml:space="preserve"> </w:delText>
          </w:r>
          <w:r w:rsidRPr="00B8401F" w:rsidDel="00C238F2">
            <w:delText>RESPONSE</w:delText>
          </w:r>
          <w:r w:rsidDel="00C238F2">
            <w:delText xml:space="preserve"> message to the SN-CU-CP.</w:delText>
          </w:r>
        </w:del>
      </w:ins>
    </w:p>
    <w:p w14:paraId="75E6D3BC" w14:textId="21461C18" w:rsidR="00C238F2" w:rsidRDefault="00C238F2" w:rsidP="00C238F2">
      <w:pPr>
        <w:overflowPunct w:val="0"/>
        <w:autoSpaceDE w:val="0"/>
        <w:autoSpaceDN w:val="0"/>
        <w:adjustRightInd w:val="0"/>
        <w:textAlignment w:val="baseline"/>
        <w:rPr>
          <w:ins w:id="234" w:author="Author" w:date="2021-11-19T09:58:00Z"/>
          <w:lang w:eastAsia="zh-CN"/>
        </w:rPr>
      </w:pPr>
      <w:ins w:id="235" w:author="Author" w:date="2021-11-19T09:58:00Z">
        <w:del w:id="236" w:author="samsung" w:date="2022-01-07T12:18:00Z">
          <w:r w:rsidDel="00C238F2">
            <w:delText>4</w:delText>
          </w:r>
        </w:del>
      </w:ins>
      <w:ins w:id="237" w:author="samsung" w:date="2022-01-07T12:18:00Z">
        <w:r>
          <w:t>6</w:t>
        </w:r>
      </w:ins>
      <w:ins w:id="238" w:author="Author" w:date="2021-11-19T09:58:00Z">
        <w:r>
          <w:t>.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deactivation.</w:t>
        </w:r>
      </w:ins>
    </w:p>
    <w:p w14:paraId="3355BD2C" w14:textId="23C053AA" w:rsidR="00C238F2" w:rsidRDefault="00C238F2" w:rsidP="00C238F2">
      <w:pPr>
        <w:overflowPunct w:val="0"/>
        <w:autoSpaceDE w:val="0"/>
        <w:autoSpaceDN w:val="0"/>
        <w:adjustRightInd w:val="0"/>
        <w:textAlignment w:val="baseline"/>
        <w:rPr>
          <w:ins w:id="239" w:author="Author" w:date="2021-11-19T09:58:00Z"/>
        </w:rPr>
      </w:pPr>
      <w:ins w:id="240" w:author="Author" w:date="2021-11-19T09:58:00Z">
        <w:del w:id="241" w:author="samsung" w:date="2022-01-07T12:18:00Z">
          <w:r w:rsidDel="00C238F2">
            <w:rPr>
              <w:lang w:eastAsia="zh-CN"/>
            </w:rPr>
            <w:delText>5</w:delText>
          </w:r>
        </w:del>
      </w:ins>
      <w:ins w:id="242" w:author="samsung" w:date="2022-01-07T12:18:00Z">
        <w:r>
          <w:rPr>
            <w:lang w:eastAsia="zh-CN"/>
          </w:rPr>
          <w:t>7</w:t>
        </w:r>
      </w:ins>
      <w:ins w:id="243" w:author="Author" w:date="2021-11-19T09:58:00Z">
        <w:r>
          <w:rPr>
            <w:lang w:eastAsia="zh-CN"/>
          </w:rPr>
          <w:t xml:space="preserve">.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that the SCG is deactivated</w:t>
        </w:r>
        <w:r>
          <w:t>.</w:t>
        </w:r>
      </w:ins>
    </w:p>
    <w:p w14:paraId="7B470DC8" w14:textId="46B7243D" w:rsidR="00C238F2" w:rsidRDefault="00C238F2" w:rsidP="00C238F2">
      <w:pPr>
        <w:overflowPunct w:val="0"/>
        <w:autoSpaceDE w:val="0"/>
        <w:autoSpaceDN w:val="0"/>
        <w:adjustRightInd w:val="0"/>
        <w:textAlignment w:val="baseline"/>
        <w:rPr>
          <w:lang w:eastAsia="zh-CN"/>
        </w:rPr>
      </w:pPr>
      <w:ins w:id="244" w:author="Author" w:date="2021-11-19T09:58:00Z">
        <w:del w:id="245" w:author="samsung" w:date="2022-01-07T12:18:00Z">
          <w:r w:rsidDel="00C238F2">
            <w:rPr>
              <w:lang w:eastAsia="zh-CN"/>
            </w:rPr>
            <w:delText>6</w:delText>
          </w:r>
        </w:del>
      </w:ins>
      <w:ins w:id="246" w:author="samsung" w:date="2022-01-07T12:18:00Z">
        <w:r>
          <w:rPr>
            <w:lang w:eastAsia="zh-CN"/>
          </w:rPr>
          <w:t>8</w:t>
        </w:r>
      </w:ins>
      <w:ins w:id="247" w:author="Author" w:date="2021-11-19T09:58:00Z">
        <w:r>
          <w:rPr>
            <w:lang w:eastAsia="zh-CN"/>
          </w:rPr>
          <w:t>. The SN sends the SN Modification Require towards the MN, indicates the request of SCG deactivation.</w:t>
        </w:r>
      </w:ins>
    </w:p>
    <w:p w14:paraId="7AF60B54" w14:textId="758EB431" w:rsidR="002A24B5" w:rsidRPr="002A24B5" w:rsidRDefault="002A24B5" w:rsidP="00C238F2">
      <w:pPr>
        <w:overflowPunct w:val="0"/>
        <w:autoSpaceDE w:val="0"/>
        <w:autoSpaceDN w:val="0"/>
        <w:adjustRightInd w:val="0"/>
        <w:textAlignment w:val="baseline"/>
        <w:rPr>
          <w:ins w:id="248" w:author="Author" w:date="2021-11-19T09:58:00Z"/>
          <w:lang w:eastAsia="zh-CN"/>
        </w:rPr>
      </w:pPr>
      <w:ins w:id="249" w:author="Author" w:date="2021-11-19T09:58:00Z">
        <w:del w:id="250" w:author="samsung" w:date="2022-01-07T12:18:00Z">
          <w:r w:rsidDel="00C238F2">
            <w:rPr>
              <w:lang w:eastAsia="zh-CN"/>
            </w:rPr>
            <w:delText>7</w:delText>
          </w:r>
        </w:del>
      </w:ins>
      <w:ins w:id="251" w:author="samsung" w:date="2022-02-10T20:19:00Z">
        <w:r>
          <w:rPr>
            <w:lang w:eastAsia="zh-CN"/>
          </w:rPr>
          <w:t>9</w:t>
        </w:r>
      </w:ins>
      <w:ins w:id="252" w:author="Author" w:date="2021-11-19T09:58:00Z">
        <w:r>
          <w:rPr>
            <w:lang w:eastAsia="zh-CN"/>
          </w:rPr>
          <w:t xml:space="preserve">. The MN sends the SN Modification </w:t>
        </w:r>
        <w:r>
          <w:rPr>
            <w:rFonts w:hint="eastAsia"/>
            <w:lang w:eastAsia="zh-CN"/>
          </w:rPr>
          <w:t>Confirm</w:t>
        </w:r>
        <w:r>
          <w:rPr>
            <w:lang w:eastAsia="zh-CN"/>
          </w:rPr>
          <w:t xml:space="preserve"> towards the SN.</w:t>
        </w:r>
      </w:ins>
    </w:p>
    <w:p w14:paraId="07FB681E" w14:textId="3579030A" w:rsidR="00C238F2" w:rsidRDefault="002A24B5" w:rsidP="00C238F2">
      <w:pPr>
        <w:overflowPunct w:val="0"/>
        <w:autoSpaceDE w:val="0"/>
        <w:autoSpaceDN w:val="0"/>
        <w:adjustRightInd w:val="0"/>
        <w:textAlignment w:val="baseline"/>
        <w:rPr>
          <w:ins w:id="253" w:author="samsung" w:date="2022-01-07T12:18:00Z"/>
          <w:lang w:eastAsia="zh-CN"/>
        </w:rPr>
      </w:pPr>
      <w:ins w:id="254" w:author="samsung" w:date="2022-02-10T20:19:00Z">
        <w:r>
          <w:rPr>
            <w:u w:val="single"/>
            <w:lang w:eastAsia="zh-CN"/>
          </w:rPr>
          <w:t>10</w:t>
        </w:r>
      </w:ins>
      <w:ins w:id="255" w:author="samsung" w:date="2022-01-07T12:18:00Z">
        <w:r w:rsidR="00C238F2" w:rsidRPr="00B435E3">
          <w:rPr>
            <w:u w:val="single"/>
            <w:lang w:eastAsia="zh-CN"/>
          </w:rPr>
          <w:t xml:space="preserve">. </w:t>
        </w:r>
        <w:r w:rsidR="00C238F2" w:rsidRPr="00B435E3">
          <w:rPr>
            <w:lang w:eastAsia="zh-CN"/>
          </w:rPr>
          <w:t>T</w:t>
        </w:r>
        <w:r w:rsidR="00C238F2">
          <w:rPr>
            <w:lang w:eastAsia="zh-CN"/>
          </w:rPr>
          <w:t xml:space="preserve">he SN-CU-CP sends </w:t>
        </w:r>
        <w:r w:rsidR="00C238F2" w:rsidRPr="00FA1EE6">
          <w:rPr>
            <w:lang w:eastAsia="zh-CN"/>
          </w:rPr>
          <w:t xml:space="preserve">BEARER CONTEXT </w:t>
        </w:r>
        <w:r w:rsidR="00C238F2">
          <w:rPr>
            <w:lang w:eastAsia="zh-CN"/>
          </w:rPr>
          <w:t>MODIFICATION</w:t>
        </w:r>
        <w:r w:rsidR="00C238F2" w:rsidRPr="00FA1EE6">
          <w:rPr>
            <w:lang w:eastAsia="zh-CN"/>
          </w:rPr>
          <w:t xml:space="preserve"> REQUEST message to the </w:t>
        </w:r>
        <w:r w:rsidR="00C238F2">
          <w:rPr>
            <w:lang w:eastAsia="zh-CN"/>
          </w:rPr>
          <w:t>SN-</w:t>
        </w:r>
        <w:r w:rsidR="00C238F2" w:rsidRPr="00FA1EE6">
          <w:rPr>
            <w:lang w:eastAsia="zh-CN"/>
          </w:rPr>
          <w:t>CU-UP</w:t>
        </w:r>
      </w:ins>
      <w:ins w:id="256" w:author="samsung" w:date="2022-02-10T20:11:00Z">
        <w:r w:rsidR="00B75588" w:rsidRPr="00D66499">
          <w:rPr>
            <w:lang w:eastAsia="zh-CN"/>
          </w:rPr>
          <w:t xml:space="preserve"> </w:t>
        </w:r>
        <w:r w:rsidR="00B75588">
          <w:rPr>
            <w:lang w:eastAsia="zh-CN"/>
          </w:rPr>
          <w:t>to notify the deactivated status of SCG.</w:t>
        </w:r>
      </w:ins>
    </w:p>
    <w:p w14:paraId="52D5EFA9" w14:textId="21949A52" w:rsidR="00C238F2" w:rsidRDefault="00C238F2" w:rsidP="00C238F2">
      <w:pPr>
        <w:overflowPunct w:val="0"/>
        <w:autoSpaceDE w:val="0"/>
        <w:autoSpaceDN w:val="0"/>
        <w:adjustRightInd w:val="0"/>
        <w:textAlignment w:val="baseline"/>
        <w:rPr>
          <w:ins w:id="257" w:author="samsung" w:date="2022-01-07T12:18:00Z"/>
        </w:rPr>
      </w:pPr>
      <w:ins w:id="258" w:author="samsung" w:date="2022-01-07T12:18:00Z">
        <w:r w:rsidRPr="00B435E3">
          <w:rPr>
            <w:u w:val="single"/>
            <w:lang w:eastAsia="zh-CN"/>
          </w:rPr>
          <w:t>1</w:t>
        </w:r>
      </w:ins>
      <w:ins w:id="259" w:author="samsung" w:date="2022-02-10T20:19:00Z">
        <w:r w:rsidR="002A24B5">
          <w:rPr>
            <w:u w:val="single"/>
            <w:lang w:eastAsia="zh-CN"/>
          </w:rPr>
          <w:t>1</w:t>
        </w:r>
      </w:ins>
      <w:ins w:id="260" w:author="samsung" w:date="2022-01-07T12:18:00Z">
        <w:r w:rsidRPr="00B435E3">
          <w:rPr>
            <w:u w:val="single"/>
            <w:lang w:eastAsia="zh-CN"/>
          </w:rPr>
          <w:t>.</w:t>
        </w:r>
        <w:r w:rsidRPr="004E22DB">
          <w:rPr>
            <w:u w:val="single"/>
            <w:lang w:eastAsia="zh-CN"/>
          </w:rPr>
          <w:t xml:space="preserve"> </w:t>
        </w:r>
        <w:r>
          <w:rPr>
            <w:lang w:eastAsia="zh-CN"/>
          </w:rPr>
          <w:t xml:space="preserve">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1D9C89C2" w14:textId="77777777" w:rsidR="001E041E" w:rsidRPr="005A65F4" w:rsidRDefault="001E041E" w:rsidP="001E041E">
      <w:pPr>
        <w:overflowPunct w:val="0"/>
        <w:autoSpaceDE w:val="0"/>
        <w:autoSpaceDN w:val="0"/>
        <w:adjustRightInd w:val="0"/>
        <w:textAlignment w:val="baseline"/>
        <w:rPr>
          <w:ins w:id="261" w:author="samsung" w:date="2022-02-10T21:07:00Z"/>
          <w:u w:val="single"/>
        </w:rPr>
      </w:pPr>
      <w:ins w:id="262" w:author="samsung" w:date="2022-02-10T21:07:00Z">
        <w:r>
          <w:rPr>
            <w:u w:val="single"/>
            <w:lang w:eastAsia="zh-CN"/>
          </w:rPr>
          <w:t>12</w:t>
        </w:r>
        <w:r w:rsidRPr="00B435E3">
          <w:rPr>
            <w:u w:val="single"/>
            <w:lang w:eastAsia="zh-CN"/>
          </w:rPr>
          <w:t>. T</w:t>
        </w:r>
        <w:r w:rsidRPr="005A65F4">
          <w:rPr>
            <w:u w:val="single"/>
            <w:lang w:eastAsia="zh-CN"/>
          </w:rPr>
          <w:t xml:space="preserve">he </w:t>
        </w:r>
        <w:r>
          <w:rPr>
            <w:lang w:eastAsia="zh-CN"/>
          </w:rPr>
          <w:t xml:space="preserve">MN-CU-CP sends </w:t>
        </w:r>
        <w:r w:rsidRPr="00465293">
          <w:rPr>
            <w:lang w:eastAsia="zh-CN"/>
          </w:rPr>
          <w:t xml:space="preserve">the </w:t>
        </w:r>
        <w:r w:rsidRPr="00465293">
          <w:t xml:space="preserve">BEARER CONTEXT </w:t>
        </w:r>
        <w:r w:rsidRPr="00F81D52">
          <w:rPr>
            <w:lang w:eastAsia="zh-CN"/>
          </w:rPr>
          <w:t xml:space="preserve">MODIFICATION </w:t>
        </w:r>
        <w:r w:rsidRPr="00F81D52">
          <w:t>RE</w:t>
        </w:r>
        <w:r>
          <w:t>QUEST</w:t>
        </w:r>
        <w:r w:rsidRPr="00F81D52">
          <w:t xml:space="preserve"> message to the </w:t>
        </w:r>
        <w:r>
          <w:t>MN</w:t>
        </w:r>
        <w:r w:rsidRPr="00F81D52">
          <w:t>-CU-</w:t>
        </w:r>
        <w:r>
          <w:t>U</w:t>
        </w:r>
        <w:r w:rsidRPr="00F81D52">
          <w:t>P</w:t>
        </w:r>
        <w:r w:rsidRPr="00F81D52">
          <w:rPr>
            <w:u w:val="single"/>
          </w:rPr>
          <w:t xml:space="preserve"> </w:t>
        </w:r>
        <w:r w:rsidRPr="00410FDB">
          <w:rPr>
            <w:u w:val="single"/>
          </w:rPr>
          <w:t xml:space="preserve">to notify </w:t>
        </w:r>
        <w:r>
          <w:rPr>
            <w:u w:val="single"/>
          </w:rPr>
          <w:t>the de</w:t>
        </w:r>
        <w:r w:rsidRPr="00465293">
          <w:rPr>
            <w:u w:val="single"/>
          </w:rPr>
          <w:t>activated status of SCG</w:t>
        </w:r>
        <w:r>
          <w:rPr>
            <w:rFonts w:hint="eastAsia"/>
            <w:u w:val="single"/>
            <w:lang w:eastAsia="zh-CN"/>
          </w:rPr>
          <w:t>.</w:t>
        </w:r>
      </w:ins>
    </w:p>
    <w:p w14:paraId="195DA82D" w14:textId="77777777" w:rsidR="001E041E" w:rsidRDefault="001E041E" w:rsidP="001E041E">
      <w:pPr>
        <w:overflowPunct w:val="0"/>
        <w:autoSpaceDE w:val="0"/>
        <w:autoSpaceDN w:val="0"/>
        <w:adjustRightInd w:val="0"/>
        <w:textAlignment w:val="baseline"/>
        <w:rPr>
          <w:ins w:id="263" w:author="samsung" w:date="2022-02-10T21:07:00Z"/>
        </w:rPr>
      </w:pPr>
      <w:ins w:id="264" w:author="samsung" w:date="2022-02-10T21:07:00Z">
        <w:r>
          <w:rPr>
            <w:u w:val="single"/>
          </w:rPr>
          <w:t>13</w:t>
        </w:r>
        <w:r w:rsidRPr="00B435E3">
          <w:rPr>
            <w:u w:val="single"/>
          </w:rPr>
          <w:t>.</w:t>
        </w:r>
        <w:r w:rsidRPr="005A65F4">
          <w:rPr>
            <w:u w:val="single"/>
          </w:rPr>
          <w:t xml:space="preserve"> </w:t>
        </w:r>
        <w:r>
          <w:rPr>
            <w:u w:val="single"/>
            <w:lang w:eastAsia="zh-CN"/>
          </w:rPr>
          <w:t>The M</w:t>
        </w:r>
        <w:r w:rsidRPr="005A65F4">
          <w:rPr>
            <w:u w:val="single"/>
            <w:lang w:eastAsia="zh-CN"/>
          </w:rPr>
          <w:t xml:space="preserve">N-CU-UP </w:t>
        </w:r>
        <w:r>
          <w:rPr>
            <w:lang w:eastAsia="zh-CN"/>
          </w:rPr>
          <w:t xml:space="preserve">sends the </w:t>
        </w:r>
        <w:r w:rsidRPr="00B8401F">
          <w:t xml:space="preserve">BEARER CONTEXT </w:t>
        </w:r>
        <w:r>
          <w:rPr>
            <w:lang w:eastAsia="zh-CN"/>
          </w:rPr>
          <w:t>MODIFICATION</w:t>
        </w:r>
        <w:r w:rsidRPr="00FA1EE6">
          <w:rPr>
            <w:lang w:eastAsia="zh-CN"/>
          </w:rPr>
          <w:t xml:space="preserve"> </w:t>
        </w:r>
        <w:r w:rsidRPr="00B8401F">
          <w:t>RESPONSE</w:t>
        </w:r>
        <w:r>
          <w:t xml:space="preserve"> message to the MN-CU-CP</w:t>
        </w:r>
      </w:ins>
    </w:p>
    <w:p w14:paraId="28558C9E" w14:textId="77777777" w:rsidR="00153EFC" w:rsidRPr="001E041E" w:rsidRDefault="00153EFC" w:rsidP="00153EFC">
      <w:pPr>
        <w:overflowPunct w:val="0"/>
        <w:autoSpaceDE w:val="0"/>
        <w:autoSpaceDN w:val="0"/>
        <w:adjustRightInd w:val="0"/>
        <w:textAlignment w:val="baseline"/>
        <w:rPr>
          <w:ins w:id="265" w:author="Author" w:date="2021-11-19T09:58:00Z"/>
        </w:rPr>
      </w:pPr>
    </w:p>
    <w:p w14:paraId="750041F7" w14:textId="77777777" w:rsidR="00153EFC" w:rsidRDefault="00153EFC" w:rsidP="00153EFC">
      <w:pPr>
        <w:pStyle w:val="4"/>
        <w:ind w:leftChars="-9" w:left="1400"/>
        <w:rPr>
          <w:ins w:id="266" w:author="Author" w:date="2021-11-19T09:58:00Z"/>
        </w:rPr>
      </w:pPr>
      <w:ins w:id="267" w:author="Author" w:date="2021-11-19T09:58:00Z">
        <w:r>
          <w:t>8.4.x.6</w:t>
        </w:r>
        <w:r>
          <w:tab/>
          <w:t>S</w:t>
        </w:r>
        <w:r w:rsidRPr="00603A57">
          <w:t xml:space="preserve">N initiated SN </w:t>
        </w:r>
        <w:r>
          <w:t>M</w:t>
        </w:r>
        <w:r w:rsidRPr="00603A57">
          <w:t xml:space="preserve">odification with SCG </w:t>
        </w:r>
        <w:r>
          <w:t>Ac</w:t>
        </w:r>
        <w:r w:rsidRPr="00603A57">
          <w:t>tivation</w:t>
        </w:r>
      </w:ins>
    </w:p>
    <w:p w14:paraId="25EFA641" w14:textId="2B1688EA" w:rsidR="00153EFC" w:rsidRPr="00F31C99" w:rsidRDefault="00153EFC" w:rsidP="00153EFC">
      <w:pPr>
        <w:pStyle w:val="EditorsNote"/>
        <w:rPr>
          <w:ins w:id="268" w:author="Author" w:date="2021-11-19T09:58:00Z"/>
          <w:rFonts w:eastAsia="Times New Roman"/>
        </w:rPr>
      </w:pPr>
      <w:ins w:id="269" w:author="Author" w:date="2021-11-19T09:58:00Z">
        <w:del w:id="270" w:author="samsung" w:date="2022-02-10T20:31:00Z">
          <w:r w:rsidRPr="00F31C99" w:rsidDel="000D395D">
            <w:rPr>
              <w:rFonts w:eastAsia="Times New Roman"/>
            </w:rPr>
            <w:delText>Editor’s note: when to perform the SCG status notification to UP is FFS.</w:delText>
          </w:r>
        </w:del>
      </w:ins>
    </w:p>
    <w:p w14:paraId="75C9D976" w14:textId="5CB87AC1" w:rsidR="00153EFC" w:rsidRDefault="00153EFC" w:rsidP="00153EFC">
      <w:pPr>
        <w:overflowPunct w:val="0"/>
        <w:autoSpaceDE w:val="0"/>
        <w:autoSpaceDN w:val="0"/>
        <w:adjustRightInd w:val="0"/>
        <w:jc w:val="center"/>
        <w:textAlignment w:val="baseline"/>
        <w:rPr>
          <w:ins w:id="271" w:author="samsung" w:date="2022-01-06T22:51:00Z"/>
          <w:rFonts w:eastAsia="宋体"/>
        </w:rPr>
      </w:pPr>
      <w:ins w:id="272" w:author="Author" w:date="2021-11-19T09:58:00Z">
        <w:del w:id="273" w:author="samsung" w:date="2022-01-06T22:51:00Z">
          <w:r w:rsidRPr="00FA1EE6" w:rsidDel="006D5B65">
            <w:rPr>
              <w:rFonts w:eastAsia="宋体"/>
            </w:rPr>
            <w:object w:dxaOrig="9795" w:dyaOrig="5475" w14:anchorId="31B96C9F">
              <v:shape id="_x0000_i1035" type="#_x0000_t75" style="width:295.5pt;height:168.75pt" o:ole="">
                <v:imagedata r:id="rId30" o:title=""/>
              </v:shape>
              <o:OLEObject Type="Embed" ProgID="Mscgen.Chart" ShapeID="_x0000_i1035" DrawAspect="Content" ObjectID="_1706092567" r:id="rId31"/>
            </w:object>
          </w:r>
        </w:del>
      </w:ins>
    </w:p>
    <w:p w14:paraId="2C4A2165" w14:textId="56B41046" w:rsidR="006D5B65" w:rsidRDefault="00AF7701" w:rsidP="00153EFC">
      <w:pPr>
        <w:overflowPunct w:val="0"/>
        <w:autoSpaceDE w:val="0"/>
        <w:autoSpaceDN w:val="0"/>
        <w:adjustRightInd w:val="0"/>
        <w:jc w:val="center"/>
        <w:textAlignment w:val="baseline"/>
        <w:rPr>
          <w:ins w:id="274" w:author="Author" w:date="2021-11-19T09:58:00Z"/>
          <w:rFonts w:eastAsia="宋体"/>
        </w:rPr>
      </w:pPr>
      <w:ins w:id="275" w:author="samsung" w:date="2022-02-10T20:12:00Z">
        <w:r>
          <w:rPr>
            <w:rFonts w:eastAsia="宋体"/>
          </w:rPr>
          <w:object w:dxaOrig="14340" w:dyaOrig="9465" w14:anchorId="2AA40468">
            <v:shape id="_x0000_i1036" type="#_x0000_t75" style="width:387.85pt;height:256.65pt" o:ole="">
              <v:imagedata r:id="rId32" o:title=""/>
            </v:shape>
            <o:OLEObject Type="Embed" ProgID="Mscgen.Chart" ShapeID="_x0000_i1036" DrawAspect="Content" ObjectID="_1706092568" r:id="rId33"/>
          </w:object>
        </w:r>
      </w:ins>
    </w:p>
    <w:p w14:paraId="5BA87981" w14:textId="77777777" w:rsidR="00153EFC" w:rsidRPr="00FA1EE6" w:rsidRDefault="00153EFC" w:rsidP="00153EFC">
      <w:pPr>
        <w:keepLines/>
        <w:overflowPunct w:val="0"/>
        <w:autoSpaceDE w:val="0"/>
        <w:autoSpaceDN w:val="0"/>
        <w:adjustRightInd w:val="0"/>
        <w:spacing w:after="240"/>
        <w:jc w:val="center"/>
        <w:textAlignment w:val="baseline"/>
        <w:rPr>
          <w:ins w:id="276" w:author="Author" w:date="2021-11-19T09:58:00Z"/>
          <w:rFonts w:ascii="Arial" w:hAnsi="Arial"/>
          <w:b/>
          <w:lang w:eastAsia="en-GB"/>
        </w:rPr>
      </w:pPr>
      <w:ins w:id="277" w:author="Author" w:date="2021-11-19T09:58:00Z">
        <w:r w:rsidRPr="00FA1EE6">
          <w:rPr>
            <w:rFonts w:ascii="Arial" w:hAnsi="Arial"/>
            <w:b/>
            <w:lang w:eastAsia="en-GB"/>
          </w:rPr>
          <w:t>Figure 8.4.x</w:t>
        </w:r>
        <w:r>
          <w:rPr>
            <w:rFonts w:ascii="Arial" w:hAnsi="Arial"/>
            <w:b/>
            <w:lang w:eastAsia="en-GB"/>
          </w:rPr>
          <w:t>.6</w:t>
        </w:r>
        <w:r w:rsidRPr="00FA1EE6">
          <w:rPr>
            <w:rFonts w:ascii="Arial" w:hAnsi="Arial"/>
            <w:b/>
            <w:lang w:eastAsia="en-GB"/>
          </w:rPr>
          <w:t>-</w:t>
        </w:r>
        <w:r>
          <w:rPr>
            <w:rFonts w:ascii="Arial" w:hAnsi="Arial"/>
            <w:b/>
            <w:lang w:eastAsia="en-GB"/>
          </w:rPr>
          <w:t>1: SCG Activation</w:t>
        </w:r>
        <w:r w:rsidRPr="00FA1EE6">
          <w:rPr>
            <w:rFonts w:ascii="Arial" w:hAnsi="Arial"/>
            <w:b/>
            <w:lang w:eastAsia="en-GB"/>
          </w:rPr>
          <w:t xml:space="preserve"> in </w:t>
        </w:r>
        <w:r>
          <w:rPr>
            <w:rFonts w:ascii="Arial" w:hAnsi="Arial"/>
            <w:b/>
            <w:lang w:eastAsia="en-GB"/>
          </w:rPr>
          <w:t xml:space="preserve">SN initiated SN Modification </w:t>
        </w:r>
        <w:r w:rsidRPr="00FA1EE6">
          <w:rPr>
            <w:rFonts w:ascii="Arial" w:hAnsi="Arial"/>
            <w:b/>
            <w:lang w:eastAsia="en-GB"/>
          </w:rPr>
          <w:t>procedure</w:t>
        </w:r>
      </w:ins>
    </w:p>
    <w:p w14:paraId="694A2A98" w14:textId="3AD3E4C7" w:rsidR="00153EFC" w:rsidRDefault="00153EFC" w:rsidP="00153EFC">
      <w:pPr>
        <w:overflowPunct w:val="0"/>
        <w:autoSpaceDE w:val="0"/>
        <w:autoSpaceDN w:val="0"/>
        <w:adjustRightInd w:val="0"/>
        <w:textAlignment w:val="baseline"/>
        <w:rPr>
          <w:lang w:eastAsia="zh-CN"/>
        </w:rPr>
      </w:pPr>
      <w:ins w:id="278" w:author="Author" w:date="2021-11-19T09:58:00Z">
        <w:r>
          <w:rPr>
            <w:lang w:eastAsia="zh-CN"/>
          </w:rPr>
          <w:t>1. SCG is deactivated.</w:t>
        </w:r>
      </w:ins>
    </w:p>
    <w:p w14:paraId="1BFBDB5C" w14:textId="77777777" w:rsidR="00B435E3" w:rsidRPr="00C82A70" w:rsidRDefault="00B435E3" w:rsidP="00B435E3">
      <w:pPr>
        <w:overflowPunct w:val="0"/>
        <w:autoSpaceDE w:val="0"/>
        <w:autoSpaceDN w:val="0"/>
        <w:adjustRightInd w:val="0"/>
        <w:textAlignment w:val="baseline"/>
        <w:rPr>
          <w:ins w:id="279" w:author="Author" w:date="2021-11-19T09:58:00Z"/>
          <w:lang w:eastAsia="zh-CN"/>
        </w:rPr>
      </w:pPr>
      <w:ins w:id="280" w:author="samsung" w:date="2022-01-07T09:53:00Z">
        <w:r w:rsidRPr="00C908C3">
          <w:rPr>
            <w:rFonts w:hint="eastAsia"/>
            <w:highlight w:val="cyan"/>
            <w:u w:val="single"/>
            <w:lang w:eastAsia="zh-CN"/>
          </w:rPr>
          <w:t>2</w:t>
        </w:r>
        <w:r w:rsidRPr="00C908C3">
          <w:rPr>
            <w:highlight w:val="cyan"/>
            <w:u w:val="single"/>
            <w:lang w:eastAsia="zh-CN"/>
          </w:rPr>
          <w:t>-</w:t>
        </w:r>
      </w:ins>
      <w:ins w:id="281" w:author="samsung" w:date="2022-01-07T12:04:00Z">
        <w:r>
          <w:rPr>
            <w:highlight w:val="cyan"/>
            <w:u w:val="single"/>
            <w:lang w:eastAsia="zh-CN"/>
          </w:rPr>
          <w:t>5</w:t>
        </w:r>
      </w:ins>
      <w:ins w:id="282" w:author="samsung" w:date="2022-01-07T09:53:00Z">
        <w:r w:rsidRPr="00C908C3">
          <w:rPr>
            <w:highlight w:val="cyan"/>
            <w:u w:val="single"/>
            <w:lang w:eastAsia="zh-CN"/>
          </w:rPr>
          <w:t xml:space="preserve">. The </w:t>
        </w:r>
        <w:r w:rsidRPr="00C908C3">
          <w:rPr>
            <w:rFonts w:hint="eastAsia"/>
            <w:highlight w:val="cyan"/>
            <w:u w:val="single"/>
            <w:lang w:eastAsia="zh-CN"/>
          </w:rPr>
          <w:t>MN</w:t>
        </w:r>
        <w:r w:rsidRPr="00C908C3">
          <w:rPr>
            <w:highlight w:val="cyan"/>
            <w:u w:val="single"/>
            <w:lang w:eastAsia="zh-CN"/>
          </w:rPr>
          <w:t>/SN CU-CP obtain</w:t>
        </w:r>
        <w:r>
          <w:rPr>
            <w:rFonts w:hint="eastAsia"/>
            <w:highlight w:val="cyan"/>
            <w:u w:val="single"/>
            <w:lang w:eastAsia="zh-CN"/>
          </w:rPr>
          <w:t>s</w:t>
        </w:r>
        <w:r w:rsidRPr="00C908C3">
          <w:rPr>
            <w:highlight w:val="cyan"/>
            <w:u w:val="single"/>
            <w:lang w:eastAsia="zh-CN"/>
          </w:rPr>
          <w:t xml:space="preserve"> the assisting information from MN-CU-UP/SN-CU-UP and SN-DU.</w:t>
        </w:r>
      </w:ins>
    </w:p>
    <w:p w14:paraId="3B7501EC" w14:textId="1632BE34" w:rsidR="00B435E3" w:rsidDel="00B435E3" w:rsidRDefault="00B435E3" w:rsidP="00B435E3">
      <w:pPr>
        <w:overflowPunct w:val="0"/>
        <w:autoSpaceDE w:val="0"/>
        <w:autoSpaceDN w:val="0"/>
        <w:adjustRightInd w:val="0"/>
        <w:textAlignment w:val="baseline"/>
        <w:rPr>
          <w:ins w:id="283" w:author="Author" w:date="2021-11-19T09:58:00Z"/>
          <w:del w:id="284" w:author="samsung" w:date="2022-01-07T12:19:00Z"/>
          <w:lang w:eastAsia="zh-CN"/>
        </w:rPr>
      </w:pPr>
      <w:ins w:id="285" w:author="Author" w:date="2021-11-19T09:58:00Z">
        <w:del w:id="286" w:author="samsung" w:date="2022-01-07T12:19:00Z">
          <w:r w:rsidDel="00B435E3">
            <w:rPr>
              <w:lang w:eastAsia="zh-CN"/>
            </w:rPr>
            <w:delText xml:space="preserve">2. The SN-CU-CP sends </w:delText>
          </w:r>
          <w:r w:rsidRPr="00FA1EE6" w:rsidDel="00B435E3">
            <w:rPr>
              <w:lang w:eastAsia="zh-CN"/>
            </w:rPr>
            <w:delText xml:space="preserve">BEARER CONTEXT </w:delText>
          </w:r>
          <w:r w:rsidDel="00B435E3">
            <w:rPr>
              <w:lang w:eastAsia="zh-CN"/>
            </w:rPr>
            <w:delText>MODIFICATION</w:delText>
          </w:r>
          <w:r w:rsidRPr="00FA1EE6" w:rsidDel="00B435E3">
            <w:rPr>
              <w:lang w:eastAsia="zh-CN"/>
            </w:rPr>
            <w:delText xml:space="preserve"> REQUEST message to the </w:delText>
          </w:r>
          <w:r w:rsidDel="00B435E3">
            <w:rPr>
              <w:lang w:eastAsia="zh-CN"/>
            </w:rPr>
            <w:delText>SN-</w:delText>
          </w:r>
          <w:r w:rsidRPr="00FA1EE6" w:rsidDel="00B435E3">
            <w:rPr>
              <w:lang w:eastAsia="zh-CN"/>
            </w:rPr>
            <w:delText>CU-UP</w:delText>
          </w:r>
        </w:del>
      </w:ins>
      <w:ins w:id="287" w:author="Author">
        <w:del w:id="288" w:author="samsung" w:date="2022-02-10T20:15:00Z">
          <w:r w:rsidR="004B6B05" w:rsidDel="00A46466">
            <w:rPr>
              <w:lang w:eastAsia="zh-CN"/>
            </w:rPr>
            <w:delText xml:space="preserve"> to notify the activated status of SCG.</w:delText>
          </w:r>
        </w:del>
      </w:ins>
    </w:p>
    <w:p w14:paraId="732F3FCA" w14:textId="278AD361" w:rsidR="00B435E3" w:rsidDel="00B435E3" w:rsidRDefault="00B435E3" w:rsidP="00B435E3">
      <w:pPr>
        <w:overflowPunct w:val="0"/>
        <w:autoSpaceDE w:val="0"/>
        <w:autoSpaceDN w:val="0"/>
        <w:adjustRightInd w:val="0"/>
        <w:textAlignment w:val="baseline"/>
        <w:rPr>
          <w:ins w:id="289" w:author="Author" w:date="2021-11-19T09:58:00Z"/>
          <w:del w:id="290" w:author="samsung" w:date="2022-01-07T12:19:00Z"/>
        </w:rPr>
      </w:pPr>
      <w:ins w:id="291" w:author="Author" w:date="2021-11-19T09:58:00Z">
        <w:del w:id="292" w:author="samsung" w:date="2022-01-07T12:19:00Z">
          <w:r w:rsidDel="00B435E3">
            <w:rPr>
              <w:lang w:eastAsia="zh-CN"/>
            </w:rPr>
            <w:delText xml:space="preserve">3. The SN-CU-UP sends the </w:delText>
          </w:r>
          <w:r w:rsidRPr="00B8401F" w:rsidDel="00B435E3">
            <w:delText xml:space="preserve">BEARER CONTEXT </w:delText>
          </w:r>
          <w:r w:rsidDel="00B435E3">
            <w:rPr>
              <w:lang w:eastAsia="zh-CN"/>
            </w:rPr>
            <w:delText>MODIFICATION</w:delText>
          </w:r>
          <w:r w:rsidRPr="00FA1EE6" w:rsidDel="00B435E3">
            <w:rPr>
              <w:lang w:eastAsia="zh-CN"/>
            </w:rPr>
            <w:delText xml:space="preserve"> </w:delText>
          </w:r>
          <w:r w:rsidRPr="00B8401F" w:rsidDel="00B435E3">
            <w:delText>RESPONSE</w:delText>
          </w:r>
          <w:r w:rsidDel="00B435E3">
            <w:delText xml:space="preserve"> message to the SN-CU-CP.</w:delText>
          </w:r>
        </w:del>
      </w:ins>
    </w:p>
    <w:p w14:paraId="76AF0B96" w14:textId="76EF3A73" w:rsidR="00B435E3" w:rsidRDefault="00B435E3" w:rsidP="00B435E3">
      <w:pPr>
        <w:overflowPunct w:val="0"/>
        <w:autoSpaceDE w:val="0"/>
        <w:autoSpaceDN w:val="0"/>
        <w:adjustRightInd w:val="0"/>
        <w:textAlignment w:val="baseline"/>
        <w:rPr>
          <w:ins w:id="293" w:author="Author" w:date="2021-11-19T09:58:00Z"/>
          <w:lang w:eastAsia="zh-CN"/>
        </w:rPr>
      </w:pPr>
      <w:ins w:id="294" w:author="Author" w:date="2021-11-19T09:58:00Z">
        <w:del w:id="295" w:author="samsung" w:date="2022-01-07T12:19:00Z">
          <w:r w:rsidDel="00B435E3">
            <w:delText>4</w:delText>
          </w:r>
        </w:del>
      </w:ins>
      <w:ins w:id="296" w:author="samsung" w:date="2022-01-07T12:19:00Z">
        <w:r>
          <w:t>6</w:t>
        </w:r>
      </w:ins>
      <w:ins w:id="297" w:author="Author" w:date="2021-11-19T09:58:00Z">
        <w:r>
          <w:t>.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activation.</w:t>
        </w:r>
      </w:ins>
    </w:p>
    <w:p w14:paraId="345C6637" w14:textId="37938823" w:rsidR="00B435E3" w:rsidRDefault="00B435E3" w:rsidP="00B435E3">
      <w:pPr>
        <w:overflowPunct w:val="0"/>
        <w:autoSpaceDE w:val="0"/>
        <w:autoSpaceDN w:val="0"/>
        <w:adjustRightInd w:val="0"/>
        <w:textAlignment w:val="baseline"/>
        <w:rPr>
          <w:ins w:id="298" w:author="Author" w:date="2021-11-19T09:58:00Z"/>
        </w:rPr>
      </w:pPr>
      <w:ins w:id="299" w:author="Author" w:date="2021-11-19T09:58:00Z">
        <w:del w:id="300" w:author="samsung" w:date="2022-01-07T12:19:00Z">
          <w:r w:rsidDel="00B435E3">
            <w:rPr>
              <w:lang w:eastAsia="zh-CN"/>
            </w:rPr>
            <w:delText>5</w:delText>
          </w:r>
        </w:del>
      </w:ins>
      <w:ins w:id="301" w:author="samsung" w:date="2022-01-07T12:19:00Z">
        <w:r>
          <w:rPr>
            <w:lang w:eastAsia="zh-CN"/>
          </w:rPr>
          <w:t>7</w:t>
        </w:r>
      </w:ins>
      <w:ins w:id="302" w:author="Author" w:date="2021-11-19T09:58:00Z">
        <w:r>
          <w:rPr>
            <w:lang w:eastAsia="zh-CN"/>
          </w:rPr>
          <w:t xml:space="preserve">.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that the SCG is deactivated</w:t>
        </w:r>
        <w:r>
          <w:t>.</w:t>
        </w:r>
      </w:ins>
    </w:p>
    <w:p w14:paraId="57CA1509" w14:textId="23665D15" w:rsidR="00B435E3" w:rsidRDefault="00B435E3" w:rsidP="00B435E3">
      <w:pPr>
        <w:overflowPunct w:val="0"/>
        <w:autoSpaceDE w:val="0"/>
        <w:autoSpaceDN w:val="0"/>
        <w:adjustRightInd w:val="0"/>
        <w:textAlignment w:val="baseline"/>
        <w:rPr>
          <w:ins w:id="303" w:author="Author" w:date="2021-11-19T09:58:00Z"/>
          <w:lang w:eastAsia="zh-CN"/>
        </w:rPr>
      </w:pPr>
      <w:ins w:id="304" w:author="Author" w:date="2021-11-19T09:58:00Z">
        <w:del w:id="305" w:author="samsung" w:date="2022-01-07T12:19:00Z">
          <w:r w:rsidDel="00B435E3">
            <w:rPr>
              <w:lang w:eastAsia="zh-CN"/>
            </w:rPr>
            <w:delText>6</w:delText>
          </w:r>
        </w:del>
      </w:ins>
      <w:ins w:id="306" w:author="samsung" w:date="2022-01-07T12:19:00Z">
        <w:r>
          <w:rPr>
            <w:lang w:eastAsia="zh-CN"/>
          </w:rPr>
          <w:t>8</w:t>
        </w:r>
      </w:ins>
      <w:ins w:id="307" w:author="Author" w:date="2021-11-19T09:58:00Z">
        <w:r>
          <w:rPr>
            <w:lang w:eastAsia="zh-CN"/>
          </w:rPr>
          <w:t>. The SN sends the SN Modification Require towards the MN, indicates the request of SCG activation.</w:t>
        </w:r>
      </w:ins>
    </w:p>
    <w:p w14:paraId="4C7406C3" w14:textId="77777777" w:rsidR="00415883" w:rsidRDefault="00415883" w:rsidP="00415883">
      <w:pPr>
        <w:overflowPunct w:val="0"/>
        <w:autoSpaceDE w:val="0"/>
        <w:autoSpaceDN w:val="0"/>
        <w:adjustRightInd w:val="0"/>
        <w:textAlignment w:val="baseline"/>
        <w:rPr>
          <w:ins w:id="308" w:author="Author" w:date="2021-11-19T09:58:00Z"/>
        </w:rPr>
      </w:pPr>
      <w:ins w:id="309" w:author="Author" w:date="2021-11-19T09:58:00Z">
        <w:del w:id="310" w:author="samsung" w:date="2022-01-07T12:19:00Z">
          <w:r w:rsidDel="00B435E3">
            <w:rPr>
              <w:lang w:eastAsia="zh-CN"/>
            </w:rPr>
            <w:delText>7</w:delText>
          </w:r>
        </w:del>
      </w:ins>
      <w:ins w:id="311" w:author="samsung" w:date="2022-02-10T20:20:00Z">
        <w:r>
          <w:rPr>
            <w:lang w:eastAsia="zh-CN"/>
          </w:rPr>
          <w:t>9</w:t>
        </w:r>
      </w:ins>
      <w:ins w:id="312" w:author="Author" w:date="2021-11-19T09:58:00Z">
        <w:r>
          <w:rPr>
            <w:lang w:eastAsia="zh-CN"/>
          </w:rPr>
          <w:t xml:space="preserve">. The MN sends the SN Modification </w:t>
        </w:r>
        <w:r>
          <w:rPr>
            <w:rFonts w:hint="eastAsia"/>
            <w:lang w:eastAsia="zh-CN"/>
          </w:rPr>
          <w:t>Confirm</w:t>
        </w:r>
        <w:r>
          <w:rPr>
            <w:lang w:eastAsia="zh-CN"/>
          </w:rPr>
          <w:t xml:space="preserve"> towards the SN.</w:t>
        </w:r>
      </w:ins>
    </w:p>
    <w:p w14:paraId="56EF0B54" w14:textId="61043C80" w:rsidR="00B435E3" w:rsidRDefault="00415883" w:rsidP="00B435E3">
      <w:pPr>
        <w:overflowPunct w:val="0"/>
        <w:autoSpaceDE w:val="0"/>
        <w:autoSpaceDN w:val="0"/>
        <w:adjustRightInd w:val="0"/>
        <w:textAlignment w:val="baseline"/>
        <w:rPr>
          <w:ins w:id="313" w:author="samsung" w:date="2022-01-07T12:20:00Z"/>
          <w:lang w:eastAsia="zh-CN"/>
        </w:rPr>
      </w:pPr>
      <w:ins w:id="314" w:author="samsung" w:date="2022-02-10T20:20:00Z">
        <w:r>
          <w:rPr>
            <w:u w:val="single"/>
            <w:lang w:eastAsia="zh-CN"/>
          </w:rPr>
          <w:t>10</w:t>
        </w:r>
      </w:ins>
      <w:ins w:id="315" w:author="samsung" w:date="2022-01-07T12:20:00Z">
        <w:r w:rsidR="00B435E3" w:rsidRPr="00B435E3">
          <w:rPr>
            <w:u w:val="single"/>
            <w:lang w:eastAsia="zh-CN"/>
          </w:rPr>
          <w:t>.</w:t>
        </w:r>
        <w:r w:rsidR="00B435E3">
          <w:rPr>
            <w:lang w:eastAsia="zh-CN"/>
          </w:rPr>
          <w:t xml:space="preserve"> The SN-CU-CP sends </w:t>
        </w:r>
        <w:r w:rsidR="00B435E3" w:rsidRPr="00FA1EE6">
          <w:rPr>
            <w:lang w:eastAsia="zh-CN"/>
          </w:rPr>
          <w:t xml:space="preserve">BEARER CONTEXT </w:t>
        </w:r>
        <w:r w:rsidR="00B435E3">
          <w:rPr>
            <w:lang w:eastAsia="zh-CN"/>
          </w:rPr>
          <w:t>MODIFICATION</w:t>
        </w:r>
        <w:r w:rsidR="00B435E3" w:rsidRPr="00FA1EE6">
          <w:rPr>
            <w:lang w:eastAsia="zh-CN"/>
          </w:rPr>
          <w:t xml:space="preserve"> REQUEST message to the </w:t>
        </w:r>
        <w:r w:rsidR="00B435E3">
          <w:rPr>
            <w:lang w:eastAsia="zh-CN"/>
          </w:rPr>
          <w:t>SN-</w:t>
        </w:r>
        <w:r w:rsidR="00B435E3" w:rsidRPr="00FA1EE6">
          <w:rPr>
            <w:lang w:eastAsia="zh-CN"/>
          </w:rPr>
          <w:t>CU-UP</w:t>
        </w:r>
      </w:ins>
      <w:ins w:id="316" w:author="samsung" w:date="2022-02-10T20:15:00Z">
        <w:r w:rsidR="00A46466">
          <w:rPr>
            <w:lang w:eastAsia="zh-CN"/>
          </w:rPr>
          <w:t xml:space="preserve"> to notify the activated status of SCG.</w:t>
        </w:r>
      </w:ins>
    </w:p>
    <w:p w14:paraId="2B926F5B" w14:textId="4FD1E6B4" w:rsidR="00B435E3" w:rsidRDefault="00B435E3" w:rsidP="00B435E3">
      <w:pPr>
        <w:overflowPunct w:val="0"/>
        <w:autoSpaceDE w:val="0"/>
        <w:autoSpaceDN w:val="0"/>
        <w:adjustRightInd w:val="0"/>
        <w:textAlignment w:val="baseline"/>
      </w:pPr>
      <w:ins w:id="317" w:author="samsung" w:date="2022-01-07T12:20:00Z">
        <w:r w:rsidRPr="00B435E3">
          <w:rPr>
            <w:u w:val="single"/>
            <w:lang w:eastAsia="zh-CN"/>
          </w:rPr>
          <w:t>1</w:t>
        </w:r>
      </w:ins>
      <w:ins w:id="318" w:author="samsung" w:date="2022-02-10T20:20:00Z">
        <w:r w:rsidR="00415883">
          <w:rPr>
            <w:u w:val="single"/>
            <w:lang w:eastAsia="zh-CN"/>
          </w:rPr>
          <w:t>1</w:t>
        </w:r>
      </w:ins>
      <w:ins w:id="319" w:author="samsung" w:date="2022-01-07T12:20:00Z">
        <w:r w:rsidRPr="00B435E3">
          <w:rPr>
            <w:u w:val="single"/>
            <w:lang w:eastAsia="zh-CN"/>
          </w:rPr>
          <w:t>.</w:t>
        </w:r>
        <w:r w:rsidRPr="00C82A70">
          <w:rPr>
            <w:u w:val="single"/>
            <w:lang w:eastAsia="zh-CN"/>
          </w:rPr>
          <w:t xml:space="preserve"> </w:t>
        </w:r>
        <w:r>
          <w:rPr>
            <w:lang w:eastAsia="zh-CN"/>
          </w:rPr>
          <w:t xml:space="preserve">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66EDC171" w14:textId="77777777" w:rsidR="001E041E" w:rsidRPr="005A65F4" w:rsidRDefault="001E041E" w:rsidP="001E041E">
      <w:pPr>
        <w:overflowPunct w:val="0"/>
        <w:autoSpaceDE w:val="0"/>
        <w:autoSpaceDN w:val="0"/>
        <w:adjustRightInd w:val="0"/>
        <w:textAlignment w:val="baseline"/>
        <w:rPr>
          <w:ins w:id="320" w:author="samsung" w:date="2022-02-10T21:07:00Z"/>
          <w:u w:val="single"/>
        </w:rPr>
      </w:pPr>
      <w:ins w:id="321" w:author="samsung" w:date="2022-02-10T21:07:00Z">
        <w:r>
          <w:rPr>
            <w:u w:val="single"/>
            <w:lang w:eastAsia="zh-CN"/>
          </w:rPr>
          <w:lastRenderedPageBreak/>
          <w:t>12</w:t>
        </w:r>
        <w:r w:rsidRPr="00B435E3">
          <w:rPr>
            <w:u w:val="single"/>
            <w:lang w:eastAsia="zh-CN"/>
          </w:rPr>
          <w:t>. T</w:t>
        </w:r>
        <w:r w:rsidRPr="005A65F4">
          <w:rPr>
            <w:u w:val="single"/>
            <w:lang w:eastAsia="zh-CN"/>
          </w:rPr>
          <w:t xml:space="preserve">he </w:t>
        </w:r>
        <w:r>
          <w:rPr>
            <w:lang w:eastAsia="zh-CN"/>
          </w:rPr>
          <w:t xml:space="preserve">MN-CU-CP sends </w:t>
        </w:r>
        <w:r w:rsidRPr="00465293">
          <w:rPr>
            <w:lang w:eastAsia="zh-CN"/>
          </w:rPr>
          <w:t xml:space="preserve">the </w:t>
        </w:r>
        <w:r w:rsidRPr="00465293">
          <w:t xml:space="preserve">BEARER CONTEXT </w:t>
        </w:r>
        <w:r w:rsidRPr="00F81D52">
          <w:rPr>
            <w:lang w:eastAsia="zh-CN"/>
          </w:rPr>
          <w:t xml:space="preserve">MODIFICATION </w:t>
        </w:r>
        <w:r w:rsidRPr="00F81D52">
          <w:t>RE</w:t>
        </w:r>
        <w:r>
          <w:t>QUEST</w:t>
        </w:r>
        <w:r w:rsidRPr="00F81D52">
          <w:t xml:space="preserve"> message to the </w:t>
        </w:r>
        <w:r>
          <w:t>MN</w:t>
        </w:r>
        <w:r w:rsidRPr="00F81D52">
          <w:t>-CU-</w:t>
        </w:r>
        <w:r>
          <w:t>U</w:t>
        </w:r>
        <w:r w:rsidRPr="00F81D52">
          <w:t>P</w:t>
        </w:r>
        <w:r w:rsidRPr="00F81D52">
          <w:rPr>
            <w:u w:val="single"/>
          </w:rPr>
          <w:t xml:space="preserve"> </w:t>
        </w:r>
        <w:r w:rsidRPr="00410FDB">
          <w:rPr>
            <w:u w:val="single"/>
          </w:rPr>
          <w:t xml:space="preserve">to notify </w:t>
        </w:r>
        <w:r>
          <w:rPr>
            <w:u w:val="single"/>
          </w:rPr>
          <w:t xml:space="preserve">the </w:t>
        </w:r>
        <w:r w:rsidRPr="00465293">
          <w:rPr>
            <w:u w:val="single"/>
          </w:rPr>
          <w:t>activated status of SCG</w:t>
        </w:r>
        <w:r>
          <w:rPr>
            <w:rFonts w:hint="eastAsia"/>
            <w:u w:val="single"/>
            <w:lang w:eastAsia="zh-CN"/>
          </w:rPr>
          <w:t>.</w:t>
        </w:r>
      </w:ins>
    </w:p>
    <w:p w14:paraId="4A2305CF" w14:textId="77777777" w:rsidR="001E041E" w:rsidRDefault="001E041E" w:rsidP="001E041E">
      <w:pPr>
        <w:overflowPunct w:val="0"/>
        <w:autoSpaceDE w:val="0"/>
        <w:autoSpaceDN w:val="0"/>
        <w:adjustRightInd w:val="0"/>
        <w:textAlignment w:val="baseline"/>
        <w:rPr>
          <w:ins w:id="322" w:author="samsung" w:date="2022-02-10T21:07:00Z"/>
        </w:rPr>
      </w:pPr>
      <w:ins w:id="323" w:author="samsung" w:date="2022-02-10T21:07:00Z">
        <w:r>
          <w:rPr>
            <w:u w:val="single"/>
          </w:rPr>
          <w:t>13</w:t>
        </w:r>
        <w:r w:rsidRPr="00B435E3">
          <w:rPr>
            <w:u w:val="single"/>
          </w:rPr>
          <w:t>.</w:t>
        </w:r>
        <w:r w:rsidRPr="005A65F4">
          <w:rPr>
            <w:u w:val="single"/>
          </w:rPr>
          <w:t xml:space="preserve"> </w:t>
        </w:r>
        <w:r>
          <w:rPr>
            <w:u w:val="single"/>
            <w:lang w:eastAsia="zh-CN"/>
          </w:rPr>
          <w:t>The M</w:t>
        </w:r>
        <w:r w:rsidRPr="005A65F4">
          <w:rPr>
            <w:u w:val="single"/>
            <w:lang w:eastAsia="zh-CN"/>
          </w:rPr>
          <w:t xml:space="preserve">N-CU-UP </w:t>
        </w:r>
        <w:r>
          <w:rPr>
            <w:lang w:eastAsia="zh-CN"/>
          </w:rPr>
          <w:t xml:space="preserve">sends the </w:t>
        </w:r>
        <w:r w:rsidRPr="00B8401F">
          <w:t xml:space="preserve">BEARER CONTEXT </w:t>
        </w:r>
        <w:r>
          <w:rPr>
            <w:lang w:eastAsia="zh-CN"/>
          </w:rPr>
          <w:t>MODIFICATION</w:t>
        </w:r>
        <w:r w:rsidRPr="00FA1EE6">
          <w:rPr>
            <w:lang w:eastAsia="zh-CN"/>
          </w:rPr>
          <w:t xml:space="preserve"> </w:t>
        </w:r>
        <w:r w:rsidRPr="00B8401F">
          <w:t>RESPONSE</w:t>
        </w:r>
        <w:r>
          <w:t xml:space="preserve"> message to the MN-CU-CP</w:t>
        </w:r>
      </w:ins>
    </w:p>
    <w:p w14:paraId="0581761B" w14:textId="77777777" w:rsidR="00A46466" w:rsidRPr="001E041E" w:rsidRDefault="00A46466" w:rsidP="00B435E3">
      <w:pPr>
        <w:overflowPunct w:val="0"/>
        <w:autoSpaceDE w:val="0"/>
        <w:autoSpaceDN w:val="0"/>
        <w:adjustRightInd w:val="0"/>
        <w:textAlignment w:val="baseline"/>
        <w:rPr>
          <w:ins w:id="324" w:author="samsung" w:date="2022-01-07T12:20:00Z"/>
        </w:rPr>
      </w:pPr>
    </w:p>
    <w:p w14:paraId="69D6BFB5" w14:textId="77777777" w:rsidR="00153EFC" w:rsidRPr="002F21C6" w:rsidRDefault="00153EFC" w:rsidP="00153EFC">
      <w:r w:rsidRPr="00E87921">
        <w:rPr>
          <w:b/>
          <w:i/>
          <w:color w:val="0070C0"/>
          <w:sz w:val="21"/>
          <w:highlight w:val="yellow"/>
          <w:lang w:eastAsia="zh-CN"/>
        </w:rPr>
        <w:t>-------------------</w:t>
      </w:r>
      <w:r>
        <w:rPr>
          <w:b/>
          <w:i/>
          <w:color w:val="0070C0"/>
          <w:sz w:val="21"/>
          <w:highlight w:val="yellow"/>
          <w:lang w:eastAsia="zh-CN"/>
        </w:rPr>
        <w:t>End</w:t>
      </w:r>
      <w:r w:rsidRPr="00E87921">
        <w:rPr>
          <w:b/>
          <w:i/>
          <w:color w:val="0070C0"/>
          <w:sz w:val="21"/>
          <w:highlight w:val="yellow"/>
          <w:lang w:eastAsia="zh-CN"/>
        </w:rPr>
        <w:t xml:space="preserve"> of the Change-------------------</w:t>
      </w:r>
    </w:p>
    <w:p w14:paraId="5C6F4FFF" w14:textId="643997FC" w:rsidR="002F21C6" w:rsidRPr="007856DE" w:rsidRDefault="002F21C6" w:rsidP="001142C6">
      <w:pPr>
        <w:overflowPunct w:val="0"/>
        <w:autoSpaceDE w:val="0"/>
        <w:autoSpaceDN w:val="0"/>
        <w:adjustRightInd w:val="0"/>
        <w:textAlignment w:val="baseline"/>
      </w:pPr>
    </w:p>
    <w:sectPr w:rsidR="002F21C6" w:rsidRPr="007856D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524D2" w14:textId="77777777" w:rsidR="00961A51" w:rsidRDefault="00961A51">
      <w:r>
        <w:separator/>
      </w:r>
    </w:p>
  </w:endnote>
  <w:endnote w:type="continuationSeparator" w:id="0">
    <w:p w14:paraId="45AE0EC2" w14:textId="77777777" w:rsidR="00961A51" w:rsidRDefault="00961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367B5" w14:textId="77777777" w:rsidR="00961A51" w:rsidRDefault="00961A51">
      <w:r>
        <w:separator/>
      </w:r>
    </w:p>
  </w:footnote>
  <w:footnote w:type="continuationSeparator" w:id="0">
    <w:p w14:paraId="757C4A1E" w14:textId="77777777" w:rsidR="00961A51" w:rsidRDefault="00961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CC1779"/>
    <w:multiLevelType w:val="hybridMultilevel"/>
    <w:tmpl w:val="948C227C"/>
    <w:lvl w:ilvl="0" w:tplc="3F66ACF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03B5926"/>
    <w:multiLevelType w:val="hybridMultilevel"/>
    <w:tmpl w:val="3BB63154"/>
    <w:lvl w:ilvl="0" w:tplc="2DA8D282">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68316C4A"/>
    <w:multiLevelType w:val="multilevel"/>
    <w:tmpl w:val="68316C4A"/>
    <w:lvl w:ilvl="0">
      <w:start w:val="1"/>
      <w:numFmt w:val="decimal"/>
      <w:lvlText w:val="%1."/>
      <w:lvlJc w:val="left"/>
      <w:pPr>
        <w:ind w:left="425" w:hanging="425"/>
      </w:pPr>
      <w:rPr>
        <w:rFonts w:ascii="Arial" w:hAnsi="Arial" w:cs="Arial"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49"/>
    <w:rsid w:val="00016E30"/>
    <w:rsid w:val="0002023B"/>
    <w:rsid w:val="0002115A"/>
    <w:rsid w:val="00022E4A"/>
    <w:rsid w:val="00036772"/>
    <w:rsid w:val="000551DD"/>
    <w:rsid w:val="00055D55"/>
    <w:rsid w:val="00082761"/>
    <w:rsid w:val="000A6394"/>
    <w:rsid w:val="000B7FED"/>
    <w:rsid w:val="000C038A"/>
    <w:rsid w:val="000C6598"/>
    <w:rsid w:val="000D395D"/>
    <w:rsid w:val="000D44B3"/>
    <w:rsid w:val="000D7CB3"/>
    <w:rsid w:val="000E3099"/>
    <w:rsid w:val="000E4A0D"/>
    <w:rsid w:val="001142C6"/>
    <w:rsid w:val="001220B4"/>
    <w:rsid w:val="001451BB"/>
    <w:rsid w:val="00145D43"/>
    <w:rsid w:val="00153EFC"/>
    <w:rsid w:val="0015468E"/>
    <w:rsid w:val="00164851"/>
    <w:rsid w:val="00172E8C"/>
    <w:rsid w:val="00174A56"/>
    <w:rsid w:val="00192C46"/>
    <w:rsid w:val="001A08B3"/>
    <w:rsid w:val="001A7B60"/>
    <w:rsid w:val="001B30B2"/>
    <w:rsid w:val="001B52F0"/>
    <w:rsid w:val="001B7A65"/>
    <w:rsid w:val="001E041E"/>
    <w:rsid w:val="001E41F3"/>
    <w:rsid w:val="001E4479"/>
    <w:rsid w:val="00217855"/>
    <w:rsid w:val="00220686"/>
    <w:rsid w:val="00222535"/>
    <w:rsid w:val="00231031"/>
    <w:rsid w:val="002345CD"/>
    <w:rsid w:val="00235269"/>
    <w:rsid w:val="00241205"/>
    <w:rsid w:val="0026004D"/>
    <w:rsid w:val="002640DD"/>
    <w:rsid w:val="00270122"/>
    <w:rsid w:val="00270B98"/>
    <w:rsid w:val="002715EC"/>
    <w:rsid w:val="00275D12"/>
    <w:rsid w:val="00277968"/>
    <w:rsid w:val="00284FEB"/>
    <w:rsid w:val="002860C4"/>
    <w:rsid w:val="00287544"/>
    <w:rsid w:val="002A24B5"/>
    <w:rsid w:val="002A4CC2"/>
    <w:rsid w:val="002B0DA4"/>
    <w:rsid w:val="002B5741"/>
    <w:rsid w:val="002C1644"/>
    <w:rsid w:val="002E472E"/>
    <w:rsid w:val="002F21C6"/>
    <w:rsid w:val="003025BA"/>
    <w:rsid w:val="00303605"/>
    <w:rsid w:val="00305409"/>
    <w:rsid w:val="00310073"/>
    <w:rsid w:val="00347777"/>
    <w:rsid w:val="003609EF"/>
    <w:rsid w:val="0036231A"/>
    <w:rsid w:val="00362DA3"/>
    <w:rsid w:val="00371E34"/>
    <w:rsid w:val="003737F8"/>
    <w:rsid w:val="00374DD4"/>
    <w:rsid w:val="00377D22"/>
    <w:rsid w:val="0038533E"/>
    <w:rsid w:val="0039051C"/>
    <w:rsid w:val="003C0831"/>
    <w:rsid w:val="003C5115"/>
    <w:rsid w:val="003D2564"/>
    <w:rsid w:val="003D5541"/>
    <w:rsid w:val="003E1A36"/>
    <w:rsid w:val="003F1E4E"/>
    <w:rsid w:val="003F46E2"/>
    <w:rsid w:val="003F511C"/>
    <w:rsid w:val="00410371"/>
    <w:rsid w:val="00415883"/>
    <w:rsid w:val="004242F1"/>
    <w:rsid w:val="0045704B"/>
    <w:rsid w:val="00462CCA"/>
    <w:rsid w:val="00465293"/>
    <w:rsid w:val="00474889"/>
    <w:rsid w:val="0048772D"/>
    <w:rsid w:val="0049205C"/>
    <w:rsid w:val="004A4CD0"/>
    <w:rsid w:val="004B6B05"/>
    <w:rsid w:val="004B75B7"/>
    <w:rsid w:val="004E034A"/>
    <w:rsid w:val="004E22DB"/>
    <w:rsid w:val="004E2A02"/>
    <w:rsid w:val="004E7DFD"/>
    <w:rsid w:val="0051343C"/>
    <w:rsid w:val="0051580D"/>
    <w:rsid w:val="00530444"/>
    <w:rsid w:val="00534AC9"/>
    <w:rsid w:val="00541AD2"/>
    <w:rsid w:val="00547111"/>
    <w:rsid w:val="0055202A"/>
    <w:rsid w:val="005574A1"/>
    <w:rsid w:val="005837DD"/>
    <w:rsid w:val="00592D74"/>
    <w:rsid w:val="005A65F4"/>
    <w:rsid w:val="005E2C44"/>
    <w:rsid w:val="005F5505"/>
    <w:rsid w:val="00610A9C"/>
    <w:rsid w:val="00611304"/>
    <w:rsid w:val="00612019"/>
    <w:rsid w:val="00621188"/>
    <w:rsid w:val="00622159"/>
    <w:rsid w:val="006257ED"/>
    <w:rsid w:val="00637B62"/>
    <w:rsid w:val="00665C47"/>
    <w:rsid w:val="00666809"/>
    <w:rsid w:val="00673C07"/>
    <w:rsid w:val="00675147"/>
    <w:rsid w:val="00695808"/>
    <w:rsid w:val="006A2555"/>
    <w:rsid w:val="006B46FB"/>
    <w:rsid w:val="006D5B65"/>
    <w:rsid w:val="006E1F43"/>
    <w:rsid w:val="006E21FB"/>
    <w:rsid w:val="006F3E29"/>
    <w:rsid w:val="006F494F"/>
    <w:rsid w:val="00734D95"/>
    <w:rsid w:val="00734DCB"/>
    <w:rsid w:val="00737F85"/>
    <w:rsid w:val="0074647D"/>
    <w:rsid w:val="007553DE"/>
    <w:rsid w:val="007802B8"/>
    <w:rsid w:val="00784F73"/>
    <w:rsid w:val="007856DE"/>
    <w:rsid w:val="00786C2C"/>
    <w:rsid w:val="00792342"/>
    <w:rsid w:val="007977A8"/>
    <w:rsid w:val="007A5583"/>
    <w:rsid w:val="007B512A"/>
    <w:rsid w:val="007C1201"/>
    <w:rsid w:val="007C2097"/>
    <w:rsid w:val="007D6A07"/>
    <w:rsid w:val="007F4107"/>
    <w:rsid w:val="007F5E23"/>
    <w:rsid w:val="007F7259"/>
    <w:rsid w:val="008040A8"/>
    <w:rsid w:val="00814932"/>
    <w:rsid w:val="008270DE"/>
    <w:rsid w:val="008279FA"/>
    <w:rsid w:val="00854829"/>
    <w:rsid w:val="008626E7"/>
    <w:rsid w:val="00870EE7"/>
    <w:rsid w:val="00873B4D"/>
    <w:rsid w:val="008863B9"/>
    <w:rsid w:val="008A45A6"/>
    <w:rsid w:val="008B5BC0"/>
    <w:rsid w:val="008F3789"/>
    <w:rsid w:val="008F686C"/>
    <w:rsid w:val="0090618A"/>
    <w:rsid w:val="009148DE"/>
    <w:rsid w:val="00925392"/>
    <w:rsid w:val="00941E30"/>
    <w:rsid w:val="00961A51"/>
    <w:rsid w:val="0097047C"/>
    <w:rsid w:val="0097326C"/>
    <w:rsid w:val="00976FA1"/>
    <w:rsid w:val="009777D9"/>
    <w:rsid w:val="0099001E"/>
    <w:rsid w:val="00991B88"/>
    <w:rsid w:val="009A468C"/>
    <w:rsid w:val="009A5753"/>
    <w:rsid w:val="009A579D"/>
    <w:rsid w:val="009C36EA"/>
    <w:rsid w:val="009C71E3"/>
    <w:rsid w:val="009E3297"/>
    <w:rsid w:val="009E68C7"/>
    <w:rsid w:val="009F03D9"/>
    <w:rsid w:val="009F1070"/>
    <w:rsid w:val="009F734F"/>
    <w:rsid w:val="00A06852"/>
    <w:rsid w:val="00A1455B"/>
    <w:rsid w:val="00A246B6"/>
    <w:rsid w:val="00A372FA"/>
    <w:rsid w:val="00A46466"/>
    <w:rsid w:val="00A47E70"/>
    <w:rsid w:val="00A50CF0"/>
    <w:rsid w:val="00A5638D"/>
    <w:rsid w:val="00A605EC"/>
    <w:rsid w:val="00A61381"/>
    <w:rsid w:val="00A74DE9"/>
    <w:rsid w:val="00A7671C"/>
    <w:rsid w:val="00A81012"/>
    <w:rsid w:val="00A87E79"/>
    <w:rsid w:val="00A92CA9"/>
    <w:rsid w:val="00A934D3"/>
    <w:rsid w:val="00A96E55"/>
    <w:rsid w:val="00AA2CBC"/>
    <w:rsid w:val="00AB4B47"/>
    <w:rsid w:val="00AC0AA7"/>
    <w:rsid w:val="00AC5820"/>
    <w:rsid w:val="00AD1CD8"/>
    <w:rsid w:val="00AF1295"/>
    <w:rsid w:val="00AF1993"/>
    <w:rsid w:val="00AF3B18"/>
    <w:rsid w:val="00AF7701"/>
    <w:rsid w:val="00B251C3"/>
    <w:rsid w:val="00B258BB"/>
    <w:rsid w:val="00B33FA9"/>
    <w:rsid w:val="00B3558D"/>
    <w:rsid w:val="00B435E3"/>
    <w:rsid w:val="00B52327"/>
    <w:rsid w:val="00B61E22"/>
    <w:rsid w:val="00B6396F"/>
    <w:rsid w:val="00B67B97"/>
    <w:rsid w:val="00B72308"/>
    <w:rsid w:val="00B75588"/>
    <w:rsid w:val="00B8015E"/>
    <w:rsid w:val="00B85D76"/>
    <w:rsid w:val="00B968C8"/>
    <w:rsid w:val="00B97C6B"/>
    <w:rsid w:val="00BA3EC5"/>
    <w:rsid w:val="00BA51D9"/>
    <w:rsid w:val="00BB5DFC"/>
    <w:rsid w:val="00BD279D"/>
    <w:rsid w:val="00BD6BB8"/>
    <w:rsid w:val="00BE6201"/>
    <w:rsid w:val="00BE6C7B"/>
    <w:rsid w:val="00C009BC"/>
    <w:rsid w:val="00C042B6"/>
    <w:rsid w:val="00C14BCC"/>
    <w:rsid w:val="00C238F2"/>
    <w:rsid w:val="00C25FD4"/>
    <w:rsid w:val="00C32C72"/>
    <w:rsid w:val="00C525A9"/>
    <w:rsid w:val="00C604D5"/>
    <w:rsid w:val="00C609BD"/>
    <w:rsid w:val="00C66BA2"/>
    <w:rsid w:val="00C82A70"/>
    <w:rsid w:val="00C85CBF"/>
    <w:rsid w:val="00C908C3"/>
    <w:rsid w:val="00C95985"/>
    <w:rsid w:val="00CB7979"/>
    <w:rsid w:val="00CC0A7D"/>
    <w:rsid w:val="00CC5026"/>
    <w:rsid w:val="00CC68D0"/>
    <w:rsid w:val="00CD6AE2"/>
    <w:rsid w:val="00CE475F"/>
    <w:rsid w:val="00CE5A90"/>
    <w:rsid w:val="00CF7415"/>
    <w:rsid w:val="00D00E2B"/>
    <w:rsid w:val="00D03F9A"/>
    <w:rsid w:val="00D06D51"/>
    <w:rsid w:val="00D24991"/>
    <w:rsid w:val="00D277FA"/>
    <w:rsid w:val="00D50255"/>
    <w:rsid w:val="00D66520"/>
    <w:rsid w:val="00D70FBB"/>
    <w:rsid w:val="00D85F7B"/>
    <w:rsid w:val="00D94DFB"/>
    <w:rsid w:val="00DA1FC6"/>
    <w:rsid w:val="00DA279D"/>
    <w:rsid w:val="00DA4B6C"/>
    <w:rsid w:val="00DB1751"/>
    <w:rsid w:val="00DC0A89"/>
    <w:rsid w:val="00DE34CF"/>
    <w:rsid w:val="00DF0573"/>
    <w:rsid w:val="00DF1282"/>
    <w:rsid w:val="00DF7CB3"/>
    <w:rsid w:val="00E00EAD"/>
    <w:rsid w:val="00E01282"/>
    <w:rsid w:val="00E1053E"/>
    <w:rsid w:val="00E13F3D"/>
    <w:rsid w:val="00E31C0A"/>
    <w:rsid w:val="00E34898"/>
    <w:rsid w:val="00E5032B"/>
    <w:rsid w:val="00E9400D"/>
    <w:rsid w:val="00EB09B7"/>
    <w:rsid w:val="00ED3B08"/>
    <w:rsid w:val="00EE7D7C"/>
    <w:rsid w:val="00F162A3"/>
    <w:rsid w:val="00F25D98"/>
    <w:rsid w:val="00F26637"/>
    <w:rsid w:val="00F300FB"/>
    <w:rsid w:val="00F3701D"/>
    <w:rsid w:val="00F524DB"/>
    <w:rsid w:val="00F622CD"/>
    <w:rsid w:val="00F81995"/>
    <w:rsid w:val="00F81D52"/>
    <w:rsid w:val="00F963D7"/>
    <w:rsid w:val="00FB0A01"/>
    <w:rsid w:val="00FB6386"/>
    <w:rsid w:val="00FD6DF0"/>
    <w:rsid w:val="00FE0782"/>
    <w:rsid w:val="00FE61F5"/>
    <w:rsid w:val="00FE7A81"/>
    <w:rsid w:val="00FF44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041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FChar">
    <w:name w:val="TF Char"/>
    <w:link w:val="TF"/>
    <w:rsid w:val="00DA279D"/>
    <w:rPr>
      <w:rFonts w:ascii="Arial" w:hAnsi="Arial"/>
      <w:b/>
      <w:lang w:val="en-GB" w:eastAsia="en-US"/>
    </w:rPr>
  </w:style>
  <w:style w:type="character" w:customStyle="1" w:styleId="THChar">
    <w:name w:val="TH Char"/>
    <w:link w:val="TH"/>
    <w:qFormat/>
    <w:rsid w:val="00DA279D"/>
    <w:rPr>
      <w:rFonts w:ascii="Arial" w:hAnsi="Arial"/>
      <w:b/>
      <w:lang w:val="en-GB" w:eastAsia="en-US"/>
    </w:rPr>
  </w:style>
  <w:style w:type="character" w:customStyle="1" w:styleId="EditorsNoteChar">
    <w:name w:val="Editor's Note Char"/>
    <w:aliases w:val="EN Char"/>
    <w:link w:val="EditorsNote"/>
    <w:rsid w:val="0038533E"/>
    <w:rPr>
      <w:rFonts w:ascii="Times New Roman" w:hAnsi="Times New Roman"/>
      <w:color w:val="FF000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F162A3"/>
    <w:rPr>
      <w:rFonts w:ascii="Arial" w:hAnsi="Arial"/>
      <w:b/>
      <w:noProof/>
      <w:sz w:val="18"/>
      <w:lang w:val="en-GB" w:eastAsia="en-US"/>
    </w:rPr>
  </w:style>
  <w:style w:type="character" w:customStyle="1" w:styleId="CRCoverPageZchn">
    <w:name w:val="CR Cover Page Zchn"/>
    <w:link w:val="CRCoverPage"/>
    <w:qFormat/>
    <w:locked/>
    <w:rsid w:val="00F162A3"/>
    <w:rPr>
      <w:rFonts w:ascii="Arial" w:hAnsi="Arial"/>
      <w:lang w:val="en-GB" w:eastAsia="en-US"/>
    </w:rPr>
  </w:style>
  <w:style w:type="paragraph" w:styleId="af2">
    <w:name w:val="List Paragraph"/>
    <w:basedOn w:val="a"/>
    <w:uiPriority w:val="34"/>
    <w:qFormat/>
    <w:rsid w:val="00B61E2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E3240-A471-4F40-AB5C-110F234FA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1087</TotalTime>
  <Pages>10</Pages>
  <Words>1573</Words>
  <Characters>8971</Characters>
  <Application>Microsoft Office Word</Application>
  <DocSecurity>0</DocSecurity>
  <Lines>74</Lines>
  <Paragraphs>21</Paragraphs>
  <ScaleCrop>false</ScaleCrop>
  <Company/>
  <LinksUpToDate>false</LinksUpToDate>
  <CharactersWithSpaces>10523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samsung</cp:lastModifiedBy>
  <cp:revision>152</cp:revision>
  <dcterms:created xsi:type="dcterms:W3CDTF">2021-07-30T02:52:00Z</dcterms:created>
  <dcterms:modified xsi:type="dcterms:W3CDTF">2022-02-11T05:38:00Z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(3)JhsiFwLk/bUzLyikZDLy09fD26GkFMht45fC3jGsPjvWcm0sumBTkMnR2prU9BwzZQeUqy0H
/7gvAr/ELRififoaNoVTJ+blAxy7yPC1jSrjDDDB6u14RLi/u2NMhe6aGq7KzM65NcSemNcU
W77NQqD3nmFbx+wdyvTZUcRJeulHPFwUTz7eYeGQ04rFBK3VpIHesqSlc1W1mG7e9yOMb/Ch
KNGN6nOkYhLZslrQdT</vt:lpwstr>
  </property>
  <property fmtid="{D5CDD505-2E9C-101B-9397-08002B2CF9AE}" pid="3" name="_2015_ms_pID_7253431">
    <vt:lpwstr>P58c4SrGbc3FLsOAZTsp8G/PkEScUAqR1hIjr0Y5jqtZYbhqZ39t31
l1tLL5p3bglvI0IBuzFfOJRPnWC6+wo0TW+3Sd24wvE7GFOFDzg9+a2pszcmFrtptv6GxMGJ
05aZKcr/PfFlhbuwagI/XrqY2Se1xUa2gwZsUZuhKMSh1oF3i03Yr++00BrgMZxk8/WZMZK2
P7TE2ga64zPQGRr96P6NOECVKfCMuJaI+29r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1622863491</vt:lpwstr>
  </property>
  <property fmtid="{D5CDD505-2E9C-101B-9397-08002B2CF9AE}" pid="8" name="_2015_ms_pID_7253432">
    <vt:lpwstr>rg==</vt:lpwstr>
  </property>
</Properties>
</file>